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232E9" w14:textId="77777777" w:rsidR="00FD5378" w:rsidRPr="009044F1"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377D071" w14:textId="77777777" w:rsidR="00FD5378" w:rsidRPr="00BA7128"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26843095" w14:textId="77777777" w:rsidR="00FD5378" w:rsidRPr="00E96AD6" w:rsidRDefault="00FD5378" w:rsidP="00FD5378">
      <w:pPr>
        <w:pStyle w:val="a3"/>
        <w:spacing w:line="240" w:lineRule="auto"/>
        <w:jc w:val="center"/>
        <w:rPr>
          <w:rFonts w:ascii="GHEA Grapalat" w:hAnsi="GHEA Grapalat"/>
          <w:i w:val="0"/>
          <w:lang w:val="af-ZA"/>
        </w:rPr>
      </w:pPr>
    </w:p>
    <w:p w14:paraId="38489112" w14:textId="77777777"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Настоящий текст объявления утвержден решением " 1 "  Оценочной Комиссии от</w:t>
      </w:r>
    </w:p>
    <w:p w14:paraId="52F23F09" w14:textId="5A12F98B"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w:t>
      </w:r>
      <w:r w:rsidR="00630B9A">
        <w:rPr>
          <w:rFonts w:ascii="GHEA Grapalat" w:hAnsi="GHEA Grapalat"/>
          <w:i w:val="0"/>
          <w:lang w:val="hy-AM"/>
        </w:rPr>
        <w:t>06</w:t>
      </w:r>
      <w:r w:rsidRPr="00D75B8F">
        <w:rPr>
          <w:rFonts w:ascii="GHEA Grapalat" w:hAnsi="GHEA Grapalat"/>
          <w:i w:val="0"/>
          <w:lang w:val="af-ZA"/>
        </w:rPr>
        <w:t>"</w:t>
      </w:r>
      <w:r w:rsidR="00630B9A">
        <w:rPr>
          <w:rFonts w:ascii="GHEA Grapalat" w:hAnsi="GHEA Grapalat"/>
          <w:i w:val="0"/>
        </w:rPr>
        <w:t>марта</w:t>
      </w:r>
      <w:r w:rsidRPr="00D75B8F">
        <w:rPr>
          <w:rFonts w:ascii="GHEA Grapalat" w:hAnsi="GHEA Grapalat"/>
          <w:i w:val="0"/>
          <w:lang w:val="af-ZA"/>
        </w:rPr>
        <w:t>" 202</w:t>
      </w:r>
      <w:r w:rsidR="00832430">
        <w:rPr>
          <w:rFonts w:ascii="GHEA Grapalat" w:hAnsi="GHEA Grapalat"/>
          <w:i w:val="0"/>
        </w:rPr>
        <w:t>6</w:t>
      </w:r>
      <w:r w:rsidRPr="00D75B8F">
        <w:rPr>
          <w:rFonts w:ascii="GHEA Grapalat" w:hAnsi="GHEA Grapalat"/>
          <w:i w:val="0"/>
          <w:lang w:val="af-ZA"/>
        </w:rPr>
        <w:t xml:space="preserve">  года</w:t>
      </w:r>
    </w:p>
    <w:p w14:paraId="3269162F" w14:textId="77777777" w:rsidR="00FD5378" w:rsidRPr="00D75B8F" w:rsidRDefault="00FD5378" w:rsidP="00FD5378">
      <w:pPr>
        <w:pStyle w:val="a3"/>
        <w:spacing w:line="240" w:lineRule="auto"/>
        <w:jc w:val="center"/>
        <w:rPr>
          <w:rFonts w:ascii="GHEA Grapalat" w:hAnsi="GHEA Grapalat"/>
          <w:i w:val="0"/>
          <w:lang w:val="af-ZA"/>
        </w:rPr>
      </w:pPr>
    </w:p>
    <w:p w14:paraId="0484E1B8" w14:textId="546D6856" w:rsidR="00FD5378" w:rsidRPr="00E11179" w:rsidRDefault="00FD5378" w:rsidP="00FD5378">
      <w:pPr>
        <w:pStyle w:val="a3"/>
        <w:spacing w:line="240" w:lineRule="auto"/>
        <w:jc w:val="center"/>
        <w:rPr>
          <w:rFonts w:ascii="GHEA Grapalat" w:hAnsi="GHEA Grapalat"/>
          <w:i w:val="0"/>
        </w:rPr>
      </w:pPr>
      <w:r w:rsidRPr="00D75B8F">
        <w:rPr>
          <w:rFonts w:ascii="GHEA Grapalat" w:hAnsi="GHEA Grapalat"/>
          <w:i w:val="0"/>
          <w:lang w:val="af-ZA"/>
        </w:rPr>
        <w:t xml:space="preserve">Код запроса котировок </w:t>
      </w:r>
      <w:r w:rsidR="00630B9A">
        <w:rPr>
          <w:rFonts w:ascii="GHEA Grapalat" w:hAnsi="GHEA Grapalat"/>
          <w:i w:val="0"/>
          <w:lang w:val="af-ZA"/>
        </w:rPr>
        <w:t>EASM-GHCDzB-26/13</w:t>
      </w:r>
    </w:p>
    <w:p w14:paraId="78D3FEBF" w14:textId="77777777" w:rsidR="00FD5378" w:rsidRPr="006C7238" w:rsidRDefault="00FD5378" w:rsidP="00FD5378">
      <w:pPr>
        <w:pStyle w:val="a3"/>
        <w:spacing w:line="240" w:lineRule="auto"/>
        <w:rPr>
          <w:rFonts w:ascii="GHEA Grapalat" w:hAnsi="GHEA Grapalat"/>
          <w:i w:val="0"/>
        </w:rPr>
      </w:pPr>
    </w:p>
    <w:p w14:paraId="77E0DA59"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Заказчик </w:t>
      </w:r>
      <w:r w:rsidRPr="00D75B8F">
        <w:rPr>
          <w:rFonts w:ascii="GHEA Grapalat" w:hAnsi="GHEA Grapalat"/>
          <w:b/>
          <w:i w:val="0"/>
          <w:lang w:val="af-ZA"/>
        </w:rPr>
        <w:t>Общинное учереждение «Вывоз мусора и санитарная очистка Еревана»</w:t>
      </w:r>
      <w:r w:rsidRPr="00D75B8F">
        <w:rPr>
          <w:rFonts w:ascii="GHEA Grapalat" w:hAnsi="GHEA Grapalat"/>
          <w:i w:val="0"/>
          <w:lang w:val="af-ZA"/>
        </w:rPr>
        <w:t xml:space="preserve">, находящийся по адресу: г. Ереван, </w:t>
      </w:r>
      <w:r w:rsidRPr="00D75B8F">
        <w:rPr>
          <w:rFonts w:ascii="GHEA Grapalat" w:hAnsi="GHEA Grapalat"/>
          <w:i w:val="0"/>
        </w:rPr>
        <w:t>Ширака 88/1</w:t>
      </w:r>
      <w:r w:rsidRPr="00D75B8F">
        <w:rPr>
          <w:rFonts w:ascii="GHEA Grapalat" w:hAnsi="GHEA Grapalat"/>
          <w:i w:val="0"/>
          <w:lang w:val="af-ZA"/>
        </w:rPr>
        <w:t>, объявляет  запрос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D05ED9">
        <w:rPr>
          <w:rFonts w:ascii="GHEA Grapalat" w:hAnsi="GHEA Grapalat"/>
          <w:i w:val="0"/>
          <w:lang w:val="af-ZA"/>
        </w:rPr>
        <w:t>www.armeps.am</w:t>
      </w:r>
      <w:r>
        <w:rPr>
          <w:rFonts w:ascii="GHEA Grapalat" w:hAnsi="GHEA Grapalat"/>
          <w:i w:val="0"/>
          <w:lang w:val="af-ZA"/>
        </w:rPr>
        <w:fldChar w:fldCharType="end"/>
      </w:r>
      <w:r w:rsidRPr="00D75B8F">
        <w:rPr>
          <w:rFonts w:ascii="GHEA Grapalat" w:hAnsi="GHEA Grapalat"/>
          <w:i w:val="0"/>
          <w:lang w:val="af-ZA"/>
        </w:rPr>
        <w:t>).</w:t>
      </w:r>
    </w:p>
    <w:p w14:paraId="08257701" w14:textId="3E66EE15" w:rsidR="00FD5378" w:rsidRPr="00D05ED9"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Участнику, отобранному по итогам настоящей процедуры, в</w:t>
      </w:r>
      <w:r w:rsidRPr="00D05ED9">
        <w:rPr>
          <w:rFonts w:ascii="GHEA Grapalat" w:hAnsi="GHEA Grapalat"/>
          <w:i w:val="0"/>
          <w:lang w:val="af-ZA"/>
        </w:rPr>
        <w:t xml:space="preserve"> установленном порядке будет предложено заключить договор </w:t>
      </w:r>
      <w:r w:rsidRPr="00D05ED9">
        <w:rPr>
          <w:rFonts w:ascii="GHEA Grapalat" w:hAnsi="GHEA Grapalat"/>
          <w:b/>
          <w:i w:val="0"/>
          <w:lang w:val="af-ZA"/>
        </w:rPr>
        <w:t xml:space="preserve">по </w:t>
      </w:r>
      <w:r w:rsidR="00F65E4A">
        <w:rPr>
          <w:rFonts w:ascii="GHEA Grapalat" w:hAnsi="GHEA Grapalat"/>
          <w:b/>
          <w:i w:val="0"/>
          <w:lang w:val="af-ZA"/>
        </w:rPr>
        <w:t>ремонту грузовиковж</w:t>
      </w:r>
      <w:r w:rsidR="008215A0">
        <w:rPr>
          <w:rFonts w:ascii="GHEA Grapalat" w:hAnsi="GHEA Grapalat"/>
          <w:b/>
          <w:i w:val="0"/>
          <w:lang w:val="af-ZA"/>
        </w:rPr>
        <w:t xml:space="preserve"> </w:t>
      </w:r>
      <w:r w:rsidRPr="00D05ED9">
        <w:rPr>
          <w:rFonts w:ascii="GHEA Grapalat" w:hAnsi="GHEA Grapalat"/>
          <w:i w:val="0"/>
          <w:lang w:val="af-ZA"/>
        </w:rPr>
        <w:t xml:space="preserve"> </w:t>
      </w:r>
      <w:r w:rsidRPr="00D75B8F">
        <w:rPr>
          <w:rFonts w:ascii="GHEA Grapalat" w:hAnsi="GHEA Grapalat"/>
          <w:i w:val="0"/>
          <w:lang w:val="af-ZA"/>
        </w:rPr>
        <w:t>(далее — договор).</w:t>
      </w:r>
      <w:r w:rsidRPr="00D05ED9">
        <w:rPr>
          <w:rFonts w:ascii="GHEA Grapalat" w:hAnsi="GHEA Grapalat"/>
          <w:b/>
          <w:i w:val="0"/>
          <w:lang w:val="af-ZA"/>
        </w:rPr>
        <w:t xml:space="preserve"> </w:t>
      </w:r>
    </w:p>
    <w:p w14:paraId="20531FC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2FF6FAE6"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96AD6" w:rsidDel="00052084">
        <w:rPr>
          <w:rFonts w:ascii="GHEA Grapalat" w:hAnsi="GHEA Grapalat"/>
          <w:i w:val="0"/>
          <w:lang w:val="af-ZA"/>
        </w:rPr>
        <w:t xml:space="preserve"> </w:t>
      </w:r>
    </w:p>
    <w:p w14:paraId="310408B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02CF596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67A5A719" w14:textId="53A09A3A"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E96AD6">
        <w:rPr>
          <w:rFonts w:ascii="GHEA Grapalat" w:hAnsi="GHEA Grapalat"/>
          <w:i w:val="0"/>
          <w:lang w:val="af-ZA"/>
        </w:rPr>
        <w:t>www.armeps.am</w:t>
      </w:r>
      <w:r>
        <w:rPr>
          <w:rFonts w:ascii="GHEA Grapalat" w:hAnsi="GHEA Grapalat"/>
          <w:i w:val="0"/>
          <w:lang w:val="af-ZA"/>
        </w:rPr>
        <w:fldChar w:fldCharType="end"/>
      </w:r>
      <w:r w:rsidRPr="00E96AD6">
        <w:rPr>
          <w:rFonts w:ascii="GHEA Grapalat" w:hAnsi="GHEA Grapalat"/>
          <w:i w:val="0"/>
          <w:lang w:val="af-ZA"/>
        </w:rPr>
        <w:t xml:space="preserve">), </w:t>
      </w:r>
      <w:r w:rsidRPr="00811543">
        <w:rPr>
          <w:rFonts w:ascii="GHEA Grapalat" w:hAnsi="GHEA Grapalat"/>
          <w:b/>
          <w:i w:val="0"/>
          <w:lang w:val="af-ZA"/>
        </w:rPr>
        <w:t xml:space="preserve">до </w:t>
      </w:r>
      <w:r w:rsidR="005E6ED3">
        <w:rPr>
          <w:rFonts w:ascii="GHEA Grapalat" w:hAnsi="GHEA Grapalat"/>
          <w:b/>
          <w:i w:val="0"/>
          <w:lang w:val="hy-AM"/>
        </w:rPr>
        <w:t>1</w:t>
      </w:r>
      <w:r w:rsidR="001C7042">
        <w:rPr>
          <w:rFonts w:ascii="GHEA Grapalat" w:hAnsi="GHEA Grapalat"/>
          <w:b/>
          <w:i w:val="0"/>
        </w:rPr>
        <w:t>7</w:t>
      </w:r>
      <w:r w:rsidR="005E6ED3">
        <w:rPr>
          <w:rFonts w:ascii="GHEA Grapalat" w:hAnsi="GHEA Grapalat"/>
          <w:b/>
          <w:i w:val="0"/>
          <w:lang w:val="hy-AM"/>
        </w:rPr>
        <w:t>:</w:t>
      </w:r>
      <w:r w:rsidR="001C7042">
        <w:rPr>
          <w:rFonts w:ascii="GHEA Grapalat" w:hAnsi="GHEA Grapalat"/>
          <w:b/>
          <w:i w:val="0"/>
        </w:rPr>
        <w:t>0</w:t>
      </w:r>
      <w:r w:rsidR="005E6ED3">
        <w:rPr>
          <w:rFonts w:ascii="GHEA Grapalat" w:hAnsi="GHEA Grapalat"/>
          <w:b/>
          <w:i w:val="0"/>
          <w:lang w:val="hy-AM"/>
        </w:rPr>
        <w:t>0</w:t>
      </w:r>
      <w:r w:rsidRPr="00811543">
        <w:rPr>
          <w:rFonts w:ascii="GHEA Grapalat" w:hAnsi="GHEA Grapalat"/>
          <w:b/>
          <w:i w:val="0"/>
          <w:lang w:val="af-ZA"/>
        </w:rPr>
        <w:t xml:space="preserve"> часов </w:t>
      </w:r>
      <w:r w:rsidR="001C7042">
        <w:rPr>
          <w:rFonts w:ascii="GHEA Grapalat" w:hAnsi="GHEA Grapalat"/>
          <w:b/>
          <w:i w:val="0"/>
        </w:rPr>
        <w:t>07</w:t>
      </w:r>
      <w:r w:rsidRPr="00811543">
        <w:rPr>
          <w:rFonts w:ascii="GHEA Grapalat" w:hAnsi="GHEA Grapalat"/>
          <w:b/>
          <w:i w:val="0"/>
          <w:lang w:val="hy-AM"/>
        </w:rPr>
        <w:t>-го</w:t>
      </w:r>
      <w:r w:rsidRPr="00E96AD6">
        <w:rPr>
          <w:rFonts w:ascii="GHEA Grapalat" w:hAnsi="GHEA Grapalat"/>
          <w:i w:val="0"/>
          <w:lang w:val="af-ZA"/>
        </w:rPr>
        <w:t xml:space="preserve"> дня с даты опубликования настоящего объявления.</w:t>
      </w:r>
    </w:p>
    <w:p w14:paraId="59084C64"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Кроме армянского языка заявки могут быть поданы также на английском или русском языке.</w:t>
      </w:r>
    </w:p>
    <w:p w14:paraId="2E676ECC" w14:textId="41C76DD4"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Вскрытие заявок будет проводиться в электронной форме, посредством системы электронных закупок Armeps, в </w:t>
      </w:r>
      <w:r w:rsidR="005E6ED3">
        <w:rPr>
          <w:rFonts w:ascii="GHEA Grapalat" w:hAnsi="GHEA Grapalat"/>
          <w:b/>
          <w:i w:val="0"/>
          <w:lang w:val="hy-AM"/>
        </w:rPr>
        <w:t>1</w:t>
      </w:r>
      <w:r w:rsidR="001C7042">
        <w:rPr>
          <w:rFonts w:ascii="GHEA Grapalat" w:hAnsi="GHEA Grapalat"/>
          <w:b/>
          <w:i w:val="0"/>
        </w:rPr>
        <w:t>7</w:t>
      </w:r>
      <w:r w:rsidR="005E6ED3">
        <w:rPr>
          <w:rFonts w:ascii="GHEA Grapalat" w:hAnsi="GHEA Grapalat"/>
          <w:b/>
          <w:i w:val="0"/>
          <w:lang w:val="hy-AM"/>
        </w:rPr>
        <w:t>:</w:t>
      </w:r>
      <w:r w:rsidR="001C7042">
        <w:rPr>
          <w:rFonts w:ascii="GHEA Grapalat" w:hAnsi="GHEA Grapalat"/>
          <w:b/>
          <w:i w:val="0"/>
        </w:rPr>
        <w:t>0</w:t>
      </w:r>
      <w:r w:rsidR="005E6ED3">
        <w:rPr>
          <w:rFonts w:ascii="GHEA Grapalat" w:hAnsi="GHEA Grapalat"/>
          <w:b/>
          <w:i w:val="0"/>
          <w:lang w:val="hy-AM"/>
        </w:rPr>
        <w:t>0</w:t>
      </w:r>
      <w:r w:rsidRPr="00811543">
        <w:rPr>
          <w:rFonts w:ascii="GHEA Grapalat" w:hAnsi="GHEA Grapalat"/>
          <w:b/>
          <w:i w:val="0"/>
          <w:lang w:val="af-ZA"/>
        </w:rPr>
        <w:t xml:space="preserve"> часов на </w:t>
      </w:r>
      <w:r w:rsidR="001C7042">
        <w:rPr>
          <w:rFonts w:ascii="GHEA Grapalat" w:hAnsi="GHEA Grapalat"/>
          <w:b/>
          <w:i w:val="0"/>
        </w:rPr>
        <w:t>07</w:t>
      </w:r>
      <w:r w:rsidRPr="00811543">
        <w:rPr>
          <w:rFonts w:ascii="GHEA Grapalat" w:hAnsi="GHEA Grapalat"/>
          <w:b/>
          <w:i w:val="0"/>
          <w:lang w:val="hy-AM"/>
        </w:rPr>
        <w:t>-й</w:t>
      </w:r>
      <w:r w:rsidRPr="00E96AD6">
        <w:rPr>
          <w:rFonts w:ascii="GHEA Grapalat" w:hAnsi="GHEA Grapalat"/>
          <w:i w:val="0"/>
          <w:lang w:val="af-ZA"/>
        </w:rPr>
        <w:t xml:space="preserve"> день со дня опубликования настоящего объявления.</w:t>
      </w:r>
    </w:p>
    <w:p w14:paraId="5112531D"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470B528E" w14:textId="45773AB5"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Для получения дополнительной информации, связанной с настоящим объявлением, можете обратиться к секретарю Оценочной комиссии </w:t>
      </w:r>
      <w:r w:rsidR="00CF6F03">
        <w:rPr>
          <w:rFonts w:ascii="GHEA Grapalat" w:hAnsi="GHEA Grapalat"/>
          <w:i w:val="0"/>
        </w:rPr>
        <w:t>А. Авакян</w:t>
      </w:r>
      <w:r w:rsidRPr="00D75B8F">
        <w:rPr>
          <w:rFonts w:ascii="GHEA Grapalat" w:hAnsi="GHEA Grapalat"/>
          <w:i w:val="0"/>
          <w:lang w:val="af-ZA"/>
        </w:rPr>
        <w:t>.</w:t>
      </w:r>
    </w:p>
    <w:p w14:paraId="186AF551"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 </w:t>
      </w:r>
    </w:p>
    <w:p w14:paraId="5A51F532"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Телефон: </w:t>
      </w:r>
      <w:r w:rsidRPr="00D75B8F">
        <w:rPr>
          <w:rFonts w:ascii="Sylfaen" w:hAnsi="Sylfaen"/>
          <w:i w:val="0"/>
          <w:lang w:val="af-ZA"/>
        </w:rPr>
        <w:t>041-777-983</w:t>
      </w:r>
    </w:p>
    <w:p w14:paraId="15387807"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Электронная почта ` </w:t>
      </w:r>
      <w:r w:rsidRPr="00D75B8F">
        <w:rPr>
          <w:rFonts w:ascii="Sylfaen" w:hAnsi="Sylfaen"/>
          <w:i w:val="0"/>
          <w:lang w:val="af-ZA"/>
        </w:rPr>
        <w:t>easm.himnark@gmail.com</w:t>
      </w:r>
    </w:p>
    <w:p w14:paraId="3261577F" w14:textId="77777777" w:rsidR="00FD5378" w:rsidRPr="00D75B8F" w:rsidRDefault="00FD5378" w:rsidP="00FD5378">
      <w:pPr>
        <w:pStyle w:val="a3"/>
        <w:spacing w:line="240" w:lineRule="auto"/>
        <w:rPr>
          <w:rFonts w:ascii="GHEA Grapalat" w:hAnsi="GHEA Grapalat"/>
          <w:i w:val="0"/>
          <w:lang w:val="af-ZA"/>
        </w:rPr>
      </w:pPr>
    </w:p>
    <w:p w14:paraId="5B666A64" w14:textId="77777777" w:rsidR="00FD5378" w:rsidRPr="00E96AD6" w:rsidRDefault="00FD5378" w:rsidP="00FD5378">
      <w:pPr>
        <w:pStyle w:val="a3"/>
        <w:spacing w:line="240" w:lineRule="auto"/>
        <w:rPr>
          <w:rFonts w:ascii="GHEA Grapalat" w:hAnsi="GHEA Grapalat"/>
          <w:i w:val="0"/>
          <w:lang w:val="af-ZA"/>
        </w:rPr>
      </w:pPr>
      <w:r w:rsidRPr="00D75B8F">
        <w:rPr>
          <w:rFonts w:ascii="GHEA Grapalat" w:hAnsi="GHEA Grapalat"/>
          <w:lang w:val="af-ZA"/>
        </w:rPr>
        <w:t>Заказчик: Общинное учереждение «Вывоз мусора и санитарная очистка Еревана»</w:t>
      </w:r>
      <w:r w:rsidRPr="00E96AD6">
        <w:rPr>
          <w:rFonts w:ascii="GHEA Grapalat" w:hAnsi="GHEA Grapalat"/>
          <w:i w:val="0"/>
          <w:lang w:val="af-ZA"/>
        </w:rPr>
        <w:t xml:space="preserve">Наименование </w:t>
      </w:r>
      <w:r w:rsidRPr="00E96AD6">
        <w:rPr>
          <w:rFonts w:ascii="GHEA Grapalat" w:hAnsi="GHEA Grapalat"/>
          <w:i w:val="0"/>
          <w:lang w:val="af-ZA"/>
        </w:rPr>
        <w:br w:type="page"/>
      </w:r>
    </w:p>
    <w:p w14:paraId="2E93D2E1" w14:textId="77777777" w:rsidR="00096865" w:rsidRPr="00FD5378" w:rsidRDefault="00096865" w:rsidP="00B46D58">
      <w:pPr>
        <w:pStyle w:val="aa"/>
        <w:widowControl w:val="0"/>
        <w:spacing w:after="160"/>
        <w:ind w:right="-7" w:firstLine="567"/>
        <w:jc w:val="center"/>
        <w:rPr>
          <w:rFonts w:ascii="GHEA Grapalat" w:hAnsi="GHEA Grapalat"/>
          <w:lang w:val="af-ZA"/>
        </w:rPr>
      </w:pPr>
    </w:p>
    <w:p w14:paraId="780DD19C" w14:textId="77777777" w:rsidR="00096865" w:rsidRPr="003A1EBB" w:rsidRDefault="00096865" w:rsidP="00B46D58">
      <w:pPr>
        <w:pStyle w:val="aa"/>
        <w:widowControl w:val="0"/>
        <w:spacing w:after="160"/>
        <w:ind w:right="-7" w:firstLine="567"/>
        <w:jc w:val="center"/>
        <w:rPr>
          <w:rFonts w:ascii="GHEA Grapalat" w:hAnsi="GHEA Grapalat"/>
        </w:rPr>
      </w:pPr>
    </w:p>
    <w:p w14:paraId="452F3FA3" w14:textId="77777777" w:rsidR="000763E5" w:rsidRPr="003A1EBB" w:rsidRDefault="000763E5" w:rsidP="00B46D58">
      <w:pPr>
        <w:pStyle w:val="aa"/>
        <w:widowControl w:val="0"/>
        <w:spacing w:after="160"/>
        <w:ind w:right="-7" w:firstLine="567"/>
        <w:jc w:val="center"/>
        <w:rPr>
          <w:rFonts w:ascii="GHEA Grapalat" w:hAnsi="GHEA Grapalat"/>
        </w:rPr>
      </w:pPr>
    </w:p>
    <w:p w14:paraId="2C4A00D7" w14:textId="77777777" w:rsidR="00FD5378" w:rsidRPr="009044F1" w:rsidRDefault="00FD5378" w:rsidP="00FD5378">
      <w:pPr>
        <w:pStyle w:val="aa"/>
        <w:widowControl w:val="0"/>
        <w:spacing w:after="160"/>
        <w:ind w:right="-7" w:firstLine="567"/>
        <w:jc w:val="center"/>
        <w:rPr>
          <w:rFonts w:ascii="GHEA Grapalat" w:hAnsi="GHEA Grapalat"/>
        </w:rPr>
      </w:pPr>
      <w:r w:rsidRPr="00FF36CF">
        <w:rPr>
          <w:rFonts w:ascii="GHEA Grapalat" w:hAnsi="GHEA Grapalat"/>
          <w:b/>
          <w:i/>
          <w:lang w:val="af-ZA"/>
        </w:rPr>
        <w:t>ОБЩИННОЕ УЧЕРЕЖДЕНИЕ «ВЫВОЗ МУСОРА И САНИТАРНАЯ ОЧИСТКА ЕРЕВАНА»</w:t>
      </w:r>
    </w:p>
    <w:p w14:paraId="2E0EF4E0" w14:textId="77777777" w:rsidR="00FD5378" w:rsidRPr="003A1EBB" w:rsidRDefault="00FD5378" w:rsidP="00FD5378">
      <w:pPr>
        <w:pStyle w:val="aa"/>
        <w:widowControl w:val="0"/>
        <w:spacing w:after="160"/>
        <w:ind w:right="-7" w:firstLine="567"/>
        <w:jc w:val="center"/>
        <w:rPr>
          <w:rFonts w:ascii="GHEA Grapalat" w:hAnsi="GHEA Grapalat"/>
        </w:rPr>
      </w:pPr>
    </w:p>
    <w:p w14:paraId="0ED4F4C5" w14:textId="77777777" w:rsidR="00FD5378" w:rsidRPr="003A1EBB" w:rsidRDefault="00FD5378" w:rsidP="00FD5378">
      <w:pPr>
        <w:pStyle w:val="aa"/>
        <w:widowControl w:val="0"/>
        <w:spacing w:after="160"/>
        <w:ind w:right="-7" w:firstLine="567"/>
        <w:jc w:val="center"/>
        <w:rPr>
          <w:rFonts w:ascii="GHEA Grapalat" w:hAnsi="GHEA Grapalat"/>
        </w:rPr>
      </w:pPr>
    </w:p>
    <w:p w14:paraId="1ABED04F" w14:textId="77777777" w:rsidR="00FD5378" w:rsidRPr="003A1EBB" w:rsidRDefault="00FD5378" w:rsidP="00FD5378">
      <w:pPr>
        <w:pStyle w:val="aa"/>
        <w:widowControl w:val="0"/>
        <w:spacing w:after="160"/>
        <w:ind w:right="-7" w:firstLine="567"/>
        <w:jc w:val="center"/>
        <w:rPr>
          <w:rFonts w:ascii="GHEA Grapalat" w:hAnsi="GHEA Grapalat"/>
        </w:rPr>
      </w:pPr>
    </w:p>
    <w:p w14:paraId="254A16A8" w14:textId="77777777" w:rsidR="00FD5378" w:rsidRPr="009044F1" w:rsidRDefault="00FD5378" w:rsidP="00FD537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53E81A" w14:textId="77777777" w:rsidR="00FD5378" w:rsidRPr="009044F1" w:rsidRDefault="00FD5378" w:rsidP="00FD5378">
      <w:pPr>
        <w:pStyle w:val="aa"/>
        <w:widowControl w:val="0"/>
        <w:spacing w:after="160"/>
        <w:ind w:right="-7" w:firstLine="567"/>
        <w:jc w:val="center"/>
        <w:rPr>
          <w:rFonts w:ascii="GHEA Grapalat" w:hAnsi="GHEA Grapalat" w:cs="Sylfaen"/>
        </w:rPr>
      </w:pPr>
    </w:p>
    <w:p w14:paraId="7BFBE257" w14:textId="77777777" w:rsidR="00FD5378" w:rsidRPr="00F95831" w:rsidRDefault="00FD5378" w:rsidP="00FD5378">
      <w:pPr>
        <w:pStyle w:val="aa"/>
        <w:widowControl w:val="0"/>
        <w:spacing w:after="160"/>
        <w:ind w:right="-7"/>
        <w:jc w:val="center"/>
        <w:rPr>
          <w:rFonts w:ascii="GHEA Grapalat" w:hAnsi="GHEA Grapalat"/>
        </w:rPr>
      </w:pPr>
    </w:p>
    <w:p w14:paraId="09272CF4" w14:textId="14DD6A81" w:rsidR="00FD5378" w:rsidRDefault="00FD5378" w:rsidP="00FD5378">
      <w:pPr>
        <w:widowControl w:val="0"/>
        <w:spacing w:after="160"/>
        <w:ind w:firstLine="567"/>
        <w:jc w:val="both"/>
        <w:rPr>
          <w:rFonts w:ascii="GHEA Grapalat" w:hAnsi="GHEA Grapalat"/>
          <w:lang w:val="hy-AM"/>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3E49B5">
        <w:rPr>
          <w:rFonts w:ascii="GHEA Grapalat" w:hAnsi="GHEA Grapalat"/>
          <w:b/>
          <w:lang w:val="af-ZA"/>
        </w:rPr>
        <w:t>УСЛУГ ПО</w:t>
      </w:r>
      <w:r>
        <w:rPr>
          <w:rFonts w:ascii="GHEA Grapalat" w:hAnsi="GHEA Grapalat"/>
        </w:rPr>
        <w:t xml:space="preserve"> </w:t>
      </w:r>
      <w:r w:rsidR="00F65E4A">
        <w:rPr>
          <w:rFonts w:ascii="GHEA Grapalat" w:hAnsi="GHEA Grapalat"/>
          <w:b/>
          <w:lang w:val="af-ZA"/>
        </w:rPr>
        <w:t>РЕМОНТУ ГРУЗОВИКОВ</w:t>
      </w:r>
      <w:r>
        <w:rPr>
          <w:rFonts w:ascii="GHEA Grapalat" w:hAnsi="GHEA Grapalat"/>
          <w:b/>
          <w:lang w:val="af-ZA"/>
        </w:rPr>
        <w:t xml:space="preserve"> </w:t>
      </w:r>
      <w:r w:rsidRPr="009044F1">
        <w:rPr>
          <w:rFonts w:ascii="GHEA Grapalat" w:hAnsi="GHEA Grapalat"/>
        </w:rPr>
        <w:t xml:space="preserve">ДЛЯ НУЖД </w:t>
      </w:r>
      <w:r w:rsidRPr="0027763B">
        <w:rPr>
          <w:rFonts w:ascii="GHEA Grapalat" w:hAnsi="GHEA Grapalat"/>
        </w:rPr>
        <w:t>ОБЩИННОГО УЧЕРЕЖДЕНИЯ «ВЫВОЗ МУСОРА И САНИТАРНАЯ ОЧИСТКА ЕРЕВАНА»</w:t>
      </w:r>
    </w:p>
    <w:p w14:paraId="284F7E86" w14:textId="77777777" w:rsidR="00CE0D95" w:rsidRPr="00FD5378" w:rsidRDefault="00CE0D95" w:rsidP="00B46D58">
      <w:pPr>
        <w:pStyle w:val="aa"/>
        <w:widowControl w:val="0"/>
        <w:spacing w:after="160"/>
        <w:ind w:right="-7" w:firstLine="567"/>
        <w:jc w:val="center"/>
        <w:rPr>
          <w:rFonts w:ascii="GHEA Grapalat" w:hAnsi="GHEA Grapalat"/>
          <w:lang w:val="hy-AM"/>
        </w:rPr>
      </w:pPr>
    </w:p>
    <w:p w14:paraId="0CB59906" w14:textId="77777777" w:rsidR="00CE0D95" w:rsidRPr="009044F1" w:rsidRDefault="00CE0D95" w:rsidP="00B46D58">
      <w:pPr>
        <w:pStyle w:val="aa"/>
        <w:widowControl w:val="0"/>
        <w:spacing w:after="160"/>
        <w:ind w:right="-7" w:firstLine="567"/>
        <w:jc w:val="center"/>
        <w:rPr>
          <w:rFonts w:ascii="GHEA Grapalat" w:hAnsi="GHEA Grapalat"/>
        </w:rPr>
      </w:pPr>
    </w:p>
    <w:p w14:paraId="2DBC3374" w14:textId="77777777" w:rsidR="000763E5" w:rsidRDefault="000763E5" w:rsidP="00B46D58">
      <w:pPr>
        <w:rPr>
          <w:rFonts w:ascii="GHEA Grapalat" w:hAnsi="GHEA Grapalat"/>
        </w:rPr>
      </w:pPr>
      <w:r>
        <w:rPr>
          <w:rFonts w:ascii="GHEA Grapalat" w:hAnsi="GHEA Grapalat"/>
        </w:rPr>
        <w:br w:type="page"/>
      </w:r>
    </w:p>
    <w:p w14:paraId="280EAC6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F9AFC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6D971D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EF1D578" w14:textId="77777777" w:rsidR="0049374F" w:rsidRPr="00D3436F" w:rsidRDefault="0049374F" w:rsidP="00B46D58">
      <w:pPr>
        <w:widowControl w:val="0"/>
        <w:spacing w:after="160"/>
        <w:ind w:firstLine="567"/>
        <w:jc w:val="both"/>
        <w:rPr>
          <w:rFonts w:ascii="GHEA Grapalat" w:hAnsi="GHEA Grapalat"/>
          <w:i/>
          <w:lang w:val="hy-AM"/>
        </w:rPr>
      </w:pPr>
    </w:p>
    <w:p w14:paraId="5E97408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94208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2CB1144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20634F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CDFFB2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7B22622" w14:textId="77777777" w:rsidR="00984BDB" w:rsidRPr="009044F1" w:rsidRDefault="00984BDB" w:rsidP="00B46D58">
      <w:pPr>
        <w:widowControl w:val="0"/>
        <w:spacing w:after="160"/>
        <w:ind w:firstLine="567"/>
        <w:jc w:val="both"/>
        <w:rPr>
          <w:rFonts w:ascii="GHEA Grapalat" w:hAnsi="GHEA Grapalat"/>
          <w:i/>
        </w:rPr>
      </w:pPr>
    </w:p>
    <w:p w14:paraId="686DDDE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BB63255" w14:textId="77777777" w:rsidR="00E11179" w:rsidRPr="009044F1" w:rsidRDefault="00E11179" w:rsidP="00E11179">
      <w:pPr>
        <w:widowControl w:val="0"/>
        <w:spacing w:after="160"/>
        <w:jc w:val="center"/>
        <w:rPr>
          <w:rFonts w:ascii="GHEA Grapalat" w:hAnsi="GHEA Grapalat"/>
          <w:b/>
        </w:rPr>
      </w:pPr>
      <w:r w:rsidRPr="009044F1">
        <w:rPr>
          <w:rFonts w:ascii="GHEA Grapalat" w:hAnsi="GHEA Grapalat"/>
          <w:b/>
        </w:rPr>
        <w:lastRenderedPageBreak/>
        <w:t>СОДЕРЖАНИЕ</w:t>
      </w:r>
    </w:p>
    <w:p w14:paraId="57B5C6C9" w14:textId="77777777" w:rsidR="00E11179" w:rsidRPr="009044F1" w:rsidRDefault="00E11179" w:rsidP="00E11179">
      <w:pPr>
        <w:widowControl w:val="0"/>
        <w:spacing w:after="160"/>
        <w:ind w:firstLine="567"/>
        <w:jc w:val="center"/>
        <w:rPr>
          <w:rFonts w:ascii="GHEA Grapalat" w:hAnsi="GHEA Grapalat"/>
          <w:i/>
        </w:rPr>
      </w:pPr>
    </w:p>
    <w:p w14:paraId="7397FA0A" w14:textId="14E294A4" w:rsidR="00E11179" w:rsidRPr="003A1EBB" w:rsidRDefault="00E11179" w:rsidP="00E11179">
      <w:pPr>
        <w:widowControl w:val="0"/>
        <w:spacing w:after="160"/>
        <w:ind w:firstLine="567"/>
        <w:jc w:val="center"/>
        <w:rPr>
          <w:rFonts w:ascii="GHEA Grapalat" w:hAnsi="GHEA Grapalat"/>
        </w:rPr>
      </w:pPr>
      <w:r w:rsidRPr="003E49B5">
        <w:rPr>
          <w:rFonts w:ascii="GHEA Grapalat" w:hAnsi="GHEA Grapalat"/>
          <w:b/>
          <w:lang w:val="af-ZA"/>
        </w:rPr>
        <w:t>УСЛУГ</w:t>
      </w:r>
      <w:r>
        <w:rPr>
          <w:rFonts w:ascii="GHEA Grapalat" w:hAnsi="GHEA Grapalat"/>
          <w:b/>
        </w:rPr>
        <w:t>И</w:t>
      </w:r>
      <w:r w:rsidRPr="003E49B5">
        <w:rPr>
          <w:rFonts w:ascii="GHEA Grapalat" w:hAnsi="GHEA Grapalat"/>
          <w:b/>
          <w:lang w:val="af-ZA"/>
        </w:rPr>
        <w:t xml:space="preserve"> </w:t>
      </w:r>
      <w:r w:rsidRPr="00CF12C6">
        <w:rPr>
          <w:rFonts w:ascii="GHEA Grapalat" w:hAnsi="GHEA Grapalat"/>
          <w:b/>
          <w:lang w:val="af-ZA"/>
        </w:rPr>
        <w:t xml:space="preserve">ПО </w:t>
      </w:r>
      <w:r w:rsidR="00F65E4A">
        <w:rPr>
          <w:rFonts w:ascii="GHEA Grapalat" w:hAnsi="GHEA Grapalat"/>
          <w:b/>
          <w:lang w:val="af-ZA"/>
        </w:rPr>
        <w:t>РЕМОНТУ ГРУЗОВИКОВ</w:t>
      </w:r>
      <w:r w:rsidR="008215A0">
        <w:rPr>
          <w:rFonts w:ascii="GHEA Grapalat" w:hAnsi="GHEA Grapalat"/>
          <w:b/>
          <w:lang w:val="af-ZA"/>
        </w:rPr>
        <w:t xml:space="preserve"> </w:t>
      </w:r>
      <w:r w:rsidRPr="003508DE">
        <w:rPr>
          <w:rFonts w:ascii="GHEA Grapalat" w:hAnsi="GHEA Grapalat"/>
          <w:b/>
        </w:rPr>
        <w:t xml:space="preserve"> </w:t>
      </w:r>
      <w:r w:rsidRPr="002E069D">
        <w:rPr>
          <w:rFonts w:ascii="GHEA Grapalat" w:hAnsi="GHEA Grapalat"/>
          <w:b/>
        </w:rPr>
        <w:t>ДЛЯ НУЖД</w:t>
      </w:r>
      <w:r w:rsidRPr="003508DE">
        <w:rPr>
          <w:rFonts w:ascii="GHEA Grapalat" w:hAnsi="GHEA Grapalat"/>
          <w:b/>
        </w:rPr>
        <w:t xml:space="preserve"> ОБЩИННОГО УЧЕРЕЖДЕНИЯ «ВЫВОЗ МУСОРА И САНИТАРНАЯ ОЧИСТКА ЕРЕВАНА»</w:t>
      </w:r>
    </w:p>
    <w:p w14:paraId="2860367D" w14:textId="77777777" w:rsidR="00E11179" w:rsidRPr="003A1EBB" w:rsidRDefault="00E11179" w:rsidP="00E11179">
      <w:pPr>
        <w:widowControl w:val="0"/>
        <w:spacing w:after="160"/>
        <w:ind w:firstLine="567"/>
        <w:jc w:val="center"/>
        <w:rPr>
          <w:rFonts w:ascii="GHEA Grapalat" w:hAnsi="GHEA Grapalat"/>
        </w:rPr>
      </w:pPr>
    </w:p>
    <w:p w14:paraId="0E171FC5" w14:textId="77777777" w:rsidR="00E11179" w:rsidRPr="009044F1" w:rsidRDefault="00E11179" w:rsidP="00E11179">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20F3B0D" w14:textId="77777777" w:rsidR="00C67E80" w:rsidRPr="009044F1" w:rsidRDefault="00C67E80" w:rsidP="00B46D58">
      <w:pPr>
        <w:widowControl w:val="0"/>
        <w:spacing w:after="160"/>
        <w:jc w:val="center"/>
        <w:rPr>
          <w:rFonts w:ascii="GHEA Grapalat" w:hAnsi="GHEA Grapalat" w:cs="Sylfaen"/>
          <w:b/>
        </w:rPr>
      </w:pPr>
    </w:p>
    <w:p w14:paraId="3D5918B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163120" w14:textId="77777777" w:rsidR="002E069D" w:rsidRPr="008842CE" w:rsidRDefault="002E069D" w:rsidP="00B46D58">
      <w:pPr>
        <w:widowControl w:val="0"/>
        <w:spacing w:after="160"/>
        <w:jc w:val="center"/>
        <w:rPr>
          <w:rFonts w:ascii="GHEA Grapalat" w:hAnsi="GHEA Grapalat"/>
        </w:rPr>
      </w:pPr>
    </w:p>
    <w:p w14:paraId="546749C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986372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CFDACA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D651D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B0DD17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C2A66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FF811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077CC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4AFE6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50F08B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CCE370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214276" w14:textId="77777777" w:rsidR="00520F57" w:rsidRDefault="00520F57" w:rsidP="00B46D58">
      <w:pPr>
        <w:widowControl w:val="0"/>
        <w:spacing w:after="160"/>
        <w:jc w:val="center"/>
        <w:rPr>
          <w:rFonts w:ascii="GHEA Grapalat" w:hAnsi="GHEA Grapalat"/>
          <w:b/>
        </w:rPr>
      </w:pPr>
    </w:p>
    <w:p w14:paraId="2239FC04" w14:textId="77777777" w:rsidR="001F76E4" w:rsidRDefault="001F76E4" w:rsidP="00B46D58">
      <w:pPr>
        <w:widowControl w:val="0"/>
        <w:spacing w:after="160"/>
        <w:jc w:val="center"/>
        <w:rPr>
          <w:rFonts w:ascii="GHEA Grapalat" w:hAnsi="GHEA Grapalat"/>
          <w:b/>
        </w:rPr>
      </w:pPr>
    </w:p>
    <w:p w14:paraId="1DABB3EF" w14:textId="77777777" w:rsidR="001F76E4" w:rsidRDefault="001F76E4" w:rsidP="00B46D58">
      <w:pPr>
        <w:widowControl w:val="0"/>
        <w:spacing w:after="160"/>
        <w:jc w:val="center"/>
        <w:rPr>
          <w:rFonts w:ascii="GHEA Grapalat" w:hAnsi="GHEA Grapalat"/>
          <w:b/>
        </w:rPr>
      </w:pPr>
    </w:p>
    <w:p w14:paraId="4CA86ABD" w14:textId="77777777" w:rsidR="001F76E4" w:rsidRDefault="001F76E4" w:rsidP="00B46D58">
      <w:pPr>
        <w:widowControl w:val="0"/>
        <w:spacing w:after="160"/>
        <w:jc w:val="center"/>
        <w:rPr>
          <w:rFonts w:ascii="GHEA Grapalat" w:hAnsi="GHEA Grapalat"/>
          <w:b/>
        </w:rPr>
      </w:pPr>
    </w:p>
    <w:p w14:paraId="30CFA50C" w14:textId="77777777" w:rsidR="001F76E4" w:rsidRDefault="001F76E4" w:rsidP="00B46D58">
      <w:pPr>
        <w:widowControl w:val="0"/>
        <w:spacing w:after="160"/>
        <w:jc w:val="center"/>
        <w:rPr>
          <w:rFonts w:ascii="GHEA Grapalat" w:hAnsi="GHEA Grapalat"/>
          <w:b/>
        </w:rPr>
      </w:pPr>
    </w:p>
    <w:p w14:paraId="531E7CA7" w14:textId="77777777" w:rsidR="001F76E4" w:rsidRDefault="001F76E4" w:rsidP="00B46D58">
      <w:pPr>
        <w:widowControl w:val="0"/>
        <w:spacing w:after="160"/>
        <w:jc w:val="center"/>
        <w:rPr>
          <w:rFonts w:ascii="GHEA Grapalat" w:hAnsi="GHEA Grapalat"/>
          <w:b/>
        </w:rPr>
      </w:pPr>
    </w:p>
    <w:p w14:paraId="6016C377" w14:textId="77777777" w:rsidR="001F76E4" w:rsidRDefault="001F76E4" w:rsidP="00B46D58">
      <w:pPr>
        <w:widowControl w:val="0"/>
        <w:spacing w:after="160"/>
        <w:jc w:val="center"/>
        <w:rPr>
          <w:rFonts w:ascii="GHEA Grapalat" w:hAnsi="GHEA Grapalat"/>
          <w:b/>
        </w:rPr>
      </w:pPr>
    </w:p>
    <w:p w14:paraId="42C292A8" w14:textId="77777777" w:rsidR="001F76E4" w:rsidRDefault="001F76E4" w:rsidP="00B46D58">
      <w:pPr>
        <w:widowControl w:val="0"/>
        <w:spacing w:after="160"/>
        <w:jc w:val="center"/>
        <w:rPr>
          <w:rFonts w:ascii="GHEA Grapalat" w:hAnsi="GHEA Grapalat"/>
          <w:b/>
        </w:rPr>
      </w:pPr>
    </w:p>
    <w:p w14:paraId="1A295B6E" w14:textId="77777777" w:rsidR="001F76E4" w:rsidRDefault="001F76E4" w:rsidP="00B46D58">
      <w:pPr>
        <w:widowControl w:val="0"/>
        <w:spacing w:after="160"/>
        <w:jc w:val="center"/>
        <w:rPr>
          <w:rFonts w:ascii="GHEA Grapalat" w:hAnsi="GHEA Grapalat"/>
          <w:b/>
        </w:rPr>
      </w:pPr>
    </w:p>
    <w:p w14:paraId="5E944A76" w14:textId="3D81085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9F9883A" w14:textId="77777777" w:rsidR="008842CE" w:rsidRPr="00374F4A" w:rsidRDefault="008842CE" w:rsidP="00B46D58">
      <w:pPr>
        <w:widowControl w:val="0"/>
        <w:spacing w:after="160"/>
        <w:jc w:val="center"/>
        <w:rPr>
          <w:rFonts w:ascii="GHEA Grapalat" w:hAnsi="GHEA Grapalat"/>
          <w:b/>
        </w:rPr>
      </w:pPr>
    </w:p>
    <w:p w14:paraId="74EC0078" w14:textId="6EF9B50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11179">
        <w:rPr>
          <w:rFonts w:ascii="GHEA Grapalat" w:hAnsi="GHEA Grapalat"/>
          <w:b/>
        </w:rPr>
        <w:t>ЗАПРОС КОТИРОВОК</w:t>
      </w:r>
    </w:p>
    <w:p w14:paraId="1CDAEEE9" w14:textId="77777777" w:rsidR="00520F57" w:rsidRPr="008842CE" w:rsidRDefault="00520F57" w:rsidP="00B46D58">
      <w:pPr>
        <w:widowControl w:val="0"/>
        <w:spacing w:after="160"/>
        <w:jc w:val="center"/>
        <w:rPr>
          <w:rFonts w:ascii="GHEA Grapalat" w:hAnsi="GHEA Grapalat"/>
          <w:b/>
        </w:rPr>
      </w:pPr>
    </w:p>
    <w:p w14:paraId="160C291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B9196B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500D9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797A432" w14:textId="6C891786" w:rsidR="00096865" w:rsidRPr="006D2DF7" w:rsidRDefault="00E17B7F" w:rsidP="00EF123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E37AC">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500C27">
        <w:rPr>
          <w:rFonts w:ascii="Sylfaen" w:hAnsi="Sylfaen"/>
          <w:spacing w:val="-6"/>
        </w:rPr>
        <w:t>«</w:t>
      </w:r>
      <w:r w:rsidR="00630B9A">
        <w:rPr>
          <w:rFonts w:ascii="GHEA Grapalat" w:hAnsi="GHEA Grapalat"/>
          <w:spacing w:val="-6"/>
        </w:rPr>
        <w:t>EASM-GHCDzB-26/13</w:t>
      </w:r>
      <w:r w:rsidR="00500C27">
        <w:rPr>
          <w:rFonts w:ascii="Sylfaen" w:hAnsi="Sylfaen"/>
          <w:spacing w:val="-6"/>
        </w:rPr>
        <w:t>»</w:t>
      </w:r>
      <w:r w:rsidR="00473C70">
        <w:rPr>
          <w:rFonts w:ascii="GHEA Grapalat" w:hAnsi="GHEA Grapalat"/>
          <w:spacing w:val="-6"/>
        </w:rPr>
        <w:t xml:space="preserve"> </w:t>
      </w:r>
      <w:r w:rsidR="00096865" w:rsidRPr="006D2DF7">
        <w:rPr>
          <w:rFonts w:ascii="GHEA Grapalat" w:hAnsi="GHEA Grapalat"/>
          <w:spacing w:val="-6"/>
        </w:rPr>
        <w:t>(далее — процедура).</w:t>
      </w:r>
    </w:p>
    <w:p w14:paraId="4F82F166" w14:textId="64FDFEE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F6DAF" w:rsidRPr="003508DE">
        <w:rPr>
          <w:rFonts w:ascii="GHEA Grapalat" w:hAnsi="GHEA Grapalat"/>
          <w:b/>
        </w:rPr>
        <w:t>общинно</w:t>
      </w:r>
      <w:r w:rsidR="009F6DAF">
        <w:rPr>
          <w:rFonts w:ascii="GHEA Grapalat" w:hAnsi="GHEA Grapalat"/>
          <w:b/>
        </w:rPr>
        <w:t>е</w:t>
      </w:r>
      <w:r w:rsidR="009F6DAF" w:rsidRPr="003508DE">
        <w:rPr>
          <w:rFonts w:ascii="GHEA Grapalat" w:hAnsi="GHEA Grapalat"/>
          <w:b/>
        </w:rPr>
        <w:t xml:space="preserve"> </w:t>
      </w:r>
      <w:proofErr w:type="spellStart"/>
      <w:r w:rsidR="009F6DAF" w:rsidRPr="003508DE">
        <w:rPr>
          <w:rFonts w:ascii="GHEA Grapalat" w:hAnsi="GHEA Grapalat"/>
          <w:b/>
        </w:rPr>
        <w:t>учереждени</w:t>
      </w:r>
      <w:r w:rsidR="009F6DAF">
        <w:rPr>
          <w:rFonts w:ascii="GHEA Grapalat" w:hAnsi="GHEA Grapalat"/>
          <w:b/>
        </w:rPr>
        <w:t>е</w:t>
      </w:r>
      <w:proofErr w:type="spellEnd"/>
      <w:r w:rsidR="009F6DAF" w:rsidRPr="003508DE">
        <w:rPr>
          <w:rFonts w:ascii="GHEA Grapalat" w:hAnsi="GHEA Grapalat"/>
          <w:b/>
        </w:rPr>
        <w:t xml:space="preserve"> «вывоз мусора и санитарная очистка </w:t>
      </w:r>
      <w:r w:rsidR="009F6DAF">
        <w:rPr>
          <w:rFonts w:ascii="GHEA Grapalat" w:hAnsi="GHEA Grapalat"/>
          <w:b/>
        </w:rPr>
        <w:t>Е</w:t>
      </w:r>
      <w:r w:rsidR="009F6DAF" w:rsidRPr="003508DE">
        <w:rPr>
          <w:rFonts w:ascii="GHEA Grapalat" w:hAnsi="GHEA Grapalat"/>
          <w:b/>
        </w:rPr>
        <w:t>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D73AA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9695EC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A662E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0AD4F4" w14:textId="192F0C0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F6DAF" w:rsidRPr="00AB5BA3">
        <w:rPr>
          <w:rFonts w:ascii="GHEA Grapalat" w:hAnsi="GHEA Grapalat"/>
          <w:sz w:val="24"/>
          <w:szCs w:val="24"/>
        </w:rPr>
        <w:t>easm.himnark@gmail.com</w:t>
      </w:r>
    </w:p>
    <w:p w14:paraId="139869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9043FA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0B5253" w14:textId="536D2008"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54D22" w:rsidRPr="009044F1">
        <w:rPr>
          <w:rFonts w:ascii="GHEA Grapalat" w:hAnsi="GHEA Grapalat"/>
          <w:i w:val="0"/>
          <w:sz w:val="24"/>
          <w:szCs w:val="24"/>
        </w:rPr>
        <w:t>Предметом закупки является приобретение</w:t>
      </w:r>
      <w:r w:rsidR="00054D22">
        <w:rPr>
          <w:rFonts w:ascii="GHEA Grapalat" w:hAnsi="GHEA Grapalat"/>
          <w:i w:val="0"/>
          <w:sz w:val="24"/>
          <w:szCs w:val="24"/>
        </w:rPr>
        <w:t xml:space="preserve"> </w:t>
      </w:r>
      <w:r w:rsidR="00054D22" w:rsidRPr="00AB5BA3">
        <w:rPr>
          <w:rFonts w:ascii="GHEA Grapalat" w:hAnsi="GHEA Grapalat"/>
          <w:b/>
          <w:sz w:val="24"/>
          <w:szCs w:val="24"/>
        </w:rPr>
        <w:t xml:space="preserve">услуги </w:t>
      </w:r>
      <w:r w:rsidR="00054D22" w:rsidRPr="006F7712">
        <w:rPr>
          <w:rFonts w:ascii="GHEA Grapalat" w:hAnsi="GHEA Grapalat"/>
          <w:b/>
          <w:sz w:val="24"/>
          <w:szCs w:val="24"/>
        </w:rPr>
        <w:t xml:space="preserve">по </w:t>
      </w:r>
      <w:r w:rsidR="00F65E4A">
        <w:rPr>
          <w:rFonts w:ascii="GHEA Grapalat" w:hAnsi="GHEA Grapalat"/>
          <w:b/>
          <w:sz w:val="24"/>
          <w:szCs w:val="24"/>
        </w:rPr>
        <w:t>ремонту грузовиков</w:t>
      </w:r>
      <w:proofErr w:type="gramStart"/>
      <w:r w:rsidR="008215A0">
        <w:rPr>
          <w:rFonts w:ascii="GHEA Grapalat" w:hAnsi="GHEA Grapalat"/>
          <w:b/>
          <w:sz w:val="24"/>
          <w:szCs w:val="24"/>
        </w:rPr>
        <w:t xml:space="preserve"> </w:t>
      </w:r>
      <w:r w:rsidR="00054D22">
        <w:rPr>
          <w:rFonts w:ascii="GHEA Grapalat" w:hAnsi="GHEA Grapalat"/>
          <w:b/>
          <w:sz w:val="24"/>
          <w:szCs w:val="24"/>
        </w:rPr>
        <w:t xml:space="preserve"> </w:t>
      </w:r>
      <w:r w:rsidR="00054D22" w:rsidRPr="009044F1">
        <w:rPr>
          <w:rFonts w:ascii="GHEA Grapalat" w:hAnsi="GHEA Grapalat"/>
          <w:i w:val="0"/>
          <w:sz w:val="24"/>
          <w:szCs w:val="24"/>
        </w:rPr>
        <w:t xml:space="preserve"> (</w:t>
      </w:r>
      <w:proofErr w:type="gramEnd"/>
      <w:r w:rsidR="00054D22" w:rsidRPr="009044F1">
        <w:rPr>
          <w:rFonts w:ascii="GHEA Grapalat" w:hAnsi="GHEA Grapalat"/>
          <w:i w:val="0"/>
          <w:sz w:val="24"/>
          <w:szCs w:val="24"/>
        </w:rPr>
        <w:t xml:space="preserve">далее — также </w:t>
      </w:r>
      <w:r w:rsidR="00054D22">
        <w:rPr>
          <w:rFonts w:ascii="GHEA Grapalat" w:hAnsi="GHEA Grapalat"/>
          <w:i w:val="0"/>
          <w:sz w:val="24"/>
          <w:szCs w:val="24"/>
        </w:rPr>
        <w:t>услуга</w:t>
      </w:r>
      <w:r w:rsidR="00054D22" w:rsidRPr="009044F1">
        <w:rPr>
          <w:rFonts w:ascii="GHEA Grapalat" w:hAnsi="GHEA Grapalat"/>
          <w:i w:val="0"/>
          <w:sz w:val="24"/>
          <w:szCs w:val="24"/>
        </w:rPr>
        <w:t xml:space="preserve">) для нужд </w:t>
      </w:r>
      <w:r w:rsidR="00054D22" w:rsidRPr="00AB5BA3">
        <w:rPr>
          <w:rFonts w:ascii="GHEA Grapalat" w:hAnsi="GHEA Grapalat"/>
          <w:b/>
          <w:sz w:val="24"/>
          <w:szCs w:val="24"/>
        </w:rPr>
        <w:t xml:space="preserve">общинного </w:t>
      </w:r>
      <w:proofErr w:type="spellStart"/>
      <w:r w:rsidR="00054D22" w:rsidRPr="00AB5BA3">
        <w:rPr>
          <w:rFonts w:ascii="GHEA Grapalat" w:hAnsi="GHEA Grapalat"/>
          <w:b/>
          <w:sz w:val="24"/>
          <w:szCs w:val="24"/>
        </w:rPr>
        <w:t>учереждения</w:t>
      </w:r>
      <w:proofErr w:type="spellEnd"/>
      <w:r w:rsidR="00054D22" w:rsidRPr="00AB5BA3">
        <w:rPr>
          <w:rFonts w:ascii="GHEA Grapalat" w:hAnsi="GHEA Grapalat"/>
          <w:b/>
          <w:sz w:val="24"/>
          <w:szCs w:val="24"/>
        </w:rPr>
        <w:t xml:space="preserve"> «вывоз мусора и санитарная очистка Еревана»</w:t>
      </w:r>
      <w:r w:rsidR="00054D22" w:rsidRPr="009044F1">
        <w:rPr>
          <w:rFonts w:ascii="GHEA Grapalat" w:hAnsi="GHEA Grapalat"/>
          <w:i w:val="0"/>
          <w:sz w:val="24"/>
          <w:szCs w:val="24"/>
        </w:rPr>
        <w:t>, котор</w:t>
      </w:r>
      <w:r w:rsidR="00054D22">
        <w:rPr>
          <w:rFonts w:ascii="GHEA Grapalat" w:hAnsi="GHEA Grapalat"/>
          <w:i w:val="0"/>
          <w:sz w:val="24"/>
          <w:szCs w:val="24"/>
        </w:rPr>
        <w:t>о</w:t>
      </w:r>
      <w:r w:rsidR="00054D22" w:rsidRPr="009044F1">
        <w:rPr>
          <w:rFonts w:ascii="GHEA Grapalat" w:hAnsi="GHEA Grapalat"/>
          <w:i w:val="0"/>
          <w:sz w:val="24"/>
          <w:szCs w:val="24"/>
        </w:rPr>
        <w:t>е сгруппирован</w:t>
      </w:r>
      <w:r w:rsidR="00054D22">
        <w:rPr>
          <w:rFonts w:ascii="GHEA Grapalat" w:hAnsi="GHEA Grapalat"/>
          <w:i w:val="0"/>
          <w:sz w:val="24"/>
          <w:szCs w:val="24"/>
        </w:rPr>
        <w:t>о</w:t>
      </w:r>
      <w:r w:rsidR="00054D22" w:rsidRPr="009044F1">
        <w:rPr>
          <w:rFonts w:ascii="GHEA Grapalat" w:hAnsi="GHEA Grapalat"/>
          <w:i w:val="0"/>
          <w:sz w:val="24"/>
          <w:szCs w:val="24"/>
        </w:rPr>
        <w:t xml:space="preserve"> в </w:t>
      </w:r>
      <w:r w:rsidR="00F73FE9">
        <w:rPr>
          <w:rFonts w:ascii="GHEA Grapalat" w:hAnsi="GHEA Grapalat"/>
          <w:i w:val="0"/>
          <w:sz w:val="24"/>
          <w:szCs w:val="24"/>
        </w:rPr>
        <w:t>одном</w:t>
      </w:r>
      <w:r w:rsidR="00054D22">
        <w:rPr>
          <w:rFonts w:ascii="GHEA Grapalat" w:hAnsi="GHEA Grapalat"/>
          <w:i w:val="0"/>
          <w:sz w:val="24"/>
          <w:szCs w:val="24"/>
        </w:rPr>
        <w:t xml:space="preserve"> </w:t>
      </w:r>
      <w:r w:rsidR="00054D22" w:rsidRPr="009044F1">
        <w:rPr>
          <w:rFonts w:ascii="GHEA Grapalat" w:hAnsi="GHEA Grapalat"/>
          <w:i w:val="0"/>
          <w:sz w:val="24"/>
          <w:szCs w:val="24"/>
        </w:rPr>
        <w:t>лот</w:t>
      </w:r>
      <w:r w:rsidR="00F73FE9">
        <w:rPr>
          <w:rFonts w:ascii="GHEA Grapalat" w:hAnsi="GHEA Grapalat"/>
          <w:i w:val="0"/>
          <w:sz w:val="24"/>
          <w:szCs w:val="24"/>
        </w:rPr>
        <w:t>е</w:t>
      </w:r>
      <w:r w:rsidR="00054D2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B8AB723" w14:textId="77777777" w:rsidTr="001A6383">
        <w:trPr>
          <w:trHeight w:val="736"/>
          <w:jc w:val="center"/>
        </w:trPr>
        <w:tc>
          <w:tcPr>
            <w:tcW w:w="2917" w:type="dxa"/>
            <w:gridSpan w:val="2"/>
            <w:vAlign w:val="center"/>
          </w:tcPr>
          <w:p w14:paraId="3461ED68"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BDD6B8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873BF9C"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69E53D9" w14:textId="77777777" w:rsidTr="001A6383">
        <w:trPr>
          <w:jc w:val="center"/>
          <w:ins w:id="0" w:author="Vardan" w:date="2022-05-29T21:53:00Z"/>
        </w:trPr>
        <w:tc>
          <w:tcPr>
            <w:tcW w:w="1035" w:type="dxa"/>
            <w:vAlign w:val="center"/>
          </w:tcPr>
          <w:p w14:paraId="53A09008"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1C26656"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9DCCC82"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843F1B" w:rsidRPr="009044F1" w14:paraId="00C45AAC" w14:textId="77777777" w:rsidTr="001A6383">
        <w:trPr>
          <w:jc w:val="center"/>
        </w:trPr>
        <w:tc>
          <w:tcPr>
            <w:tcW w:w="1035" w:type="dxa"/>
            <w:vAlign w:val="center"/>
          </w:tcPr>
          <w:p w14:paraId="53035D49" w14:textId="77777777" w:rsidR="00843F1B" w:rsidRPr="009044F1" w:rsidRDefault="00843F1B" w:rsidP="00843F1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31E8EDD" w14:textId="4C944D5C" w:rsidR="00843F1B" w:rsidRPr="00D42B17" w:rsidRDefault="00D42B17" w:rsidP="00843F1B">
            <w:pPr>
              <w:pStyle w:val="23"/>
              <w:widowControl w:val="0"/>
              <w:spacing w:after="120" w:line="240" w:lineRule="auto"/>
              <w:ind w:firstLine="0"/>
              <w:jc w:val="center"/>
              <w:rPr>
                <w:rFonts w:ascii="GHEA Grapalat" w:hAnsi="GHEA Grapalat"/>
                <w:sz w:val="24"/>
                <w:szCs w:val="24"/>
                <w:lang w:val="hy-AM"/>
              </w:rPr>
            </w:pPr>
            <w:r>
              <w:rPr>
                <w:rFonts w:ascii="GHEA Grapalat" w:hAnsi="GHEA Grapalat"/>
                <w:b/>
                <w:lang w:val="hy-AM"/>
              </w:rPr>
              <w:t>2</w:t>
            </w:r>
            <w:r w:rsidR="001C7042">
              <w:rPr>
                <w:rFonts w:ascii="GHEA Grapalat" w:hAnsi="GHEA Grapalat"/>
                <w:b/>
              </w:rPr>
              <w:t>4</w:t>
            </w:r>
            <w:r>
              <w:rPr>
                <w:rFonts w:ascii="GHEA Grapalat" w:hAnsi="GHEA Grapalat"/>
                <w:b/>
                <w:lang w:val="hy-AM"/>
              </w:rPr>
              <w:t>000000</w:t>
            </w:r>
          </w:p>
        </w:tc>
        <w:tc>
          <w:tcPr>
            <w:tcW w:w="6317" w:type="dxa"/>
            <w:vAlign w:val="center"/>
          </w:tcPr>
          <w:p w14:paraId="065B89DB" w14:textId="31B7F964" w:rsidR="00843F1B" w:rsidRPr="009044F1" w:rsidRDefault="00C05BD4" w:rsidP="00843F1B">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rPr>
              <w:t>Ремонт</w:t>
            </w:r>
            <w:r w:rsidR="00CF6F03">
              <w:rPr>
                <w:rFonts w:ascii="GHEA Grapalat" w:hAnsi="GHEA Grapalat"/>
                <w:b/>
              </w:rPr>
              <w:t xml:space="preserve"> </w:t>
            </w:r>
            <w:proofErr w:type="spellStart"/>
            <w:r w:rsidR="00CF6F03">
              <w:rPr>
                <w:rFonts w:ascii="GHEA Grapalat" w:hAnsi="GHEA Grapalat"/>
                <w:b/>
              </w:rPr>
              <w:t>груза</w:t>
            </w:r>
            <w:r w:rsidR="00F73FE9">
              <w:rPr>
                <w:rFonts w:ascii="GHEA Grapalat" w:hAnsi="GHEA Grapalat"/>
                <w:b/>
              </w:rPr>
              <w:t>виков</w:t>
            </w:r>
            <w:proofErr w:type="spellEnd"/>
          </w:p>
        </w:tc>
      </w:tr>
    </w:tbl>
    <w:p w14:paraId="14871D0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2C231E0" w14:textId="77777777" w:rsidR="00F85D0C" w:rsidRPr="00830700" w:rsidRDefault="00F85D0C" w:rsidP="00B46D58">
      <w:pPr>
        <w:widowControl w:val="0"/>
        <w:spacing w:after="160"/>
        <w:jc w:val="center"/>
        <w:rPr>
          <w:rFonts w:ascii="GHEA Grapalat" w:hAnsi="GHEA Grapalat"/>
          <w:b/>
        </w:rPr>
      </w:pPr>
    </w:p>
    <w:p w14:paraId="6F00013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E3B869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A6C66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15B01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C111A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72056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AF1B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D19C1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A5EF14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175A39F6"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6E42B1" w14:textId="77777777"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001869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947C0F"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C68304E" w14:textId="77777777" w:rsidR="00FA0212" w:rsidRDefault="00FA0212" w:rsidP="00B46D58">
      <w:pPr>
        <w:widowControl w:val="0"/>
        <w:tabs>
          <w:tab w:val="left" w:pos="1134"/>
        </w:tabs>
        <w:spacing w:after="160"/>
        <w:ind w:firstLine="567"/>
        <w:jc w:val="both"/>
        <w:rPr>
          <w:rFonts w:ascii="GHEA Grapalat" w:hAnsi="GHEA Grapalat"/>
          <w:lang w:val="hy-AM"/>
        </w:rPr>
      </w:pPr>
    </w:p>
    <w:p w14:paraId="1411E68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DC643E8"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27D3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4F731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A2D3D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4A7232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AFD5E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5129C4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00E3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B2BF017"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3FA686A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289C9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B0CE2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6695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7079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FE0A816"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89D2EF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1F4B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89176C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F86383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B2839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12E011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CEC10A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7473C2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DB25BD" w14:textId="5CE3E86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C43BCB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DACB33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6532C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59F3A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E53511" w14:textId="2E56A8C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B31C07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EB26A2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4CE36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ABE0214" w14:textId="2ECDA8D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E37AC">
        <w:rPr>
          <w:rFonts w:ascii="GHEA Grapalat" w:hAnsi="GHEA Grapalat"/>
          <w:sz w:val="24"/>
          <w:szCs w:val="24"/>
        </w:rPr>
        <w:t>запрос котировок</w:t>
      </w:r>
      <w:r w:rsidRPr="009044F1">
        <w:rPr>
          <w:rFonts w:ascii="GHEA Grapalat" w:hAnsi="GHEA Grapalat"/>
          <w:sz w:val="24"/>
          <w:szCs w:val="24"/>
        </w:rPr>
        <w:t>.</w:t>
      </w:r>
    </w:p>
    <w:p w14:paraId="36626A58" w14:textId="361D384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w:t>
      </w:r>
      <w:r w:rsidRPr="00EF123D">
        <w:rPr>
          <w:rFonts w:ascii="GHEA Grapalat" w:hAnsi="GHEA Grapalat"/>
          <w:b/>
          <w:bCs/>
          <w:sz w:val="24"/>
          <w:szCs w:val="24"/>
        </w:rPr>
        <w:t xml:space="preserve">срок подачи заявок" </w:t>
      </w:r>
      <w:r w:rsidR="005E6ED3">
        <w:rPr>
          <w:rFonts w:ascii="GHEA Grapalat" w:hAnsi="GHEA Grapalat"/>
          <w:b/>
          <w:bCs/>
          <w:sz w:val="24"/>
          <w:szCs w:val="24"/>
        </w:rPr>
        <w:t>1</w:t>
      </w:r>
      <w:r w:rsidR="001C7042">
        <w:rPr>
          <w:rFonts w:ascii="GHEA Grapalat" w:hAnsi="GHEA Grapalat"/>
          <w:b/>
          <w:bCs/>
          <w:sz w:val="24"/>
          <w:szCs w:val="24"/>
        </w:rPr>
        <w:t>7</w:t>
      </w:r>
      <w:r w:rsidR="005E6ED3">
        <w:rPr>
          <w:rFonts w:ascii="GHEA Grapalat" w:hAnsi="GHEA Grapalat"/>
          <w:b/>
          <w:bCs/>
          <w:sz w:val="24"/>
          <w:szCs w:val="24"/>
        </w:rPr>
        <w:t>:</w:t>
      </w:r>
      <w:r w:rsidR="001C7042">
        <w:rPr>
          <w:rFonts w:ascii="GHEA Grapalat" w:hAnsi="GHEA Grapalat"/>
          <w:b/>
          <w:bCs/>
          <w:sz w:val="24"/>
          <w:szCs w:val="24"/>
        </w:rPr>
        <w:t>0</w:t>
      </w:r>
      <w:r w:rsidR="005E6ED3">
        <w:rPr>
          <w:rFonts w:ascii="GHEA Grapalat" w:hAnsi="GHEA Grapalat"/>
          <w:b/>
          <w:bCs/>
          <w:sz w:val="24"/>
          <w:szCs w:val="24"/>
        </w:rPr>
        <w:t>0</w:t>
      </w:r>
      <w:r w:rsidR="00735A21" w:rsidRPr="00EF123D">
        <w:rPr>
          <w:rFonts w:ascii="GHEA Grapalat" w:hAnsi="GHEA Grapalat"/>
          <w:b/>
          <w:bCs/>
          <w:sz w:val="24"/>
          <w:szCs w:val="24"/>
        </w:rPr>
        <w:t xml:space="preserve"> </w:t>
      </w:r>
      <w:r w:rsidR="00992D56">
        <w:rPr>
          <w:rFonts w:ascii="GHEA Grapalat" w:hAnsi="GHEA Grapalat"/>
          <w:b/>
          <w:bCs/>
          <w:sz w:val="24"/>
          <w:szCs w:val="24"/>
        </w:rPr>
        <w:t>до</w:t>
      </w:r>
      <w:r w:rsidRPr="00EF123D">
        <w:rPr>
          <w:rFonts w:ascii="GHEA Grapalat" w:hAnsi="GHEA Grapalat"/>
          <w:b/>
          <w:bCs/>
          <w:sz w:val="24"/>
          <w:szCs w:val="24"/>
        </w:rPr>
        <w:t xml:space="preserve"> "</w:t>
      </w:r>
      <w:r w:rsidR="001C7042">
        <w:rPr>
          <w:rFonts w:ascii="GHEA Grapalat" w:hAnsi="GHEA Grapalat"/>
          <w:b/>
          <w:bCs/>
          <w:sz w:val="24"/>
          <w:szCs w:val="24"/>
        </w:rPr>
        <w:t>07</w:t>
      </w:r>
      <w:r w:rsidRPr="00EF123D">
        <w:rPr>
          <w:rFonts w:ascii="GHEA Grapalat" w:hAnsi="GHEA Grapalat"/>
          <w:b/>
          <w:bCs/>
          <w:sz w:val="24"/>
          <w:szCs w:val="24"/>
        </w:rPr>
        <w:t>"-го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968AD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58F78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A1DC4E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3177BE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6F835C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7B34520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13CF4D3" w14:textId="123B1982"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3A89015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DF5356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30DD0A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40AB7F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41418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7B78A2"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4C10D01" w14:textId="77777777" w:rsidR="00567BD7" w:rsidRDefault="00567BD7">
      <w:pPr>
        <w:rPr>
          <w:rFonts w:ascii="GHEA Grapalat" w:hAnsi="GHEA Grapalat"/>
          <w:b/>
        </w:rPr>
      </w:pPr>
    </w:p>
    <w:p w14:paraId="1D1CA9D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FAC8C1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868F1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A2D400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4FEF782"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46A065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2817EA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ЦУ -итоговая цена, предложенная отобранным участником,</w:t>
      </w:r>
    </w:p>
    <w:p w14:paraId="6CE4F16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60F19A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C57C58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E42A0A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D1A8FE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F1015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109FA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3CA723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88D3F1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DBA204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8755C9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96D34E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92DF3A" w14:textId="77777777" w:rsidR="009D180E" w:rsidRDefault="009D180E" w:rsidP="00B46D58">
      <w:pPr>
        <w:widowControl w:val="0"/>
        <w:spacing w:after="160"/>
        <w:ind w:left="567" w:right="565"/>
        <w:jc w:val="center"/>
        <w:rPr>
          <w:rFonts w:ascii="GHEA Grapalat" w:hAnsi="GHEA Grapalat"/>
          <w:b/>
          <w:lang w:val="hy-AM"/>
        </w:rPr>
      </w:pPr>
    </w:p>
    <w:p w14:paraId="468A8A1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BE05BE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2E56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0970ED0" w14:textId="77777777" w:rsidR="00FA0E41" w:rsidRPr="009044F1" w:rsidRDefault="00FA0E41" w:rsidP="00B46D58">
      <w:pPr>
        <w:widowControl w:val="0"/>
        <w:spacing w:after="160"/>
        <w:ind w:firstLine="567"/>
        <w:jc w:val="center"/>
        <w:rPr>
          <w:rFonts w:ascii="GHEA Grapalat" w:hAnsi="GHEA Grapalat"/>
          <w:b/>
        </w:rPr>
      </w:pPr>
    </w:p>
    <w:p w14:paraId="74388AD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8328031" w14:textId="153C12CD"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A8354D">
        <w:rPr>
          <w:rFonts w:ascii="GHEA Grapalat" w:hAnsi="GHEA Grapalat"/>
          <w:b/>
          <w:bCs/>
          <w:sz w:val="24"/>
          <w:szCs w:val="24"/>
        </w:rPr>
        <w:t>Вскрытие заявок произойдет посредством системы на "</w:t>
      </w:r>
      <w:r w:rsidR="001C7042">
        <w:rPr>
          <w:rFonts w:ascii="GHEA Grapalat" w:hAnsi="GHEA Grapalat"/>
          <w:b/>
          <w:bCs/>
          <w:sz w:val="24"/>
          <w:szCs w:val="24"/>
        </w:rPr>
        <w:t>07</w:t>
      </w:r>
      <w:r w:rsidRPr="00A8354D">
        <w:rPr>
          <w:rFonts w:ascii="GHEA Grapalat" w:hAnsi="GHEA Grapalat"/>
          <w:b/>
          <w:bCs/>
          <w:sz w:val="24"/>
          <w:szCs w:val="24"/>
        </w:rPr>
        <w:t>"-ый день в "</w:t>
      </w:r>
      <w:r w:rsidR="005E6ED3">
        <w:rPr>
          <w:rFonts w:ascii="GHEA Grapalat" w:hAnsi="GHEA Grapalat"/>
          <w:b/>
          <w:bCs/>
          <w:sz w:val="24"/>
          <w:szCs w:val="24"/>
        </w:rPr>
        <w:t>1</w:t>
      </w:r>
      <w:r w:rsidR="001C7042">
        <w:rPr>
          <w:rFonts w:ascii="GHEA Grapalat" w:hAnsi="GHEA Grapalat"/>
          <w:b/>
          <w:bCs/>
          <w:sz w:val="24"/>
          <w:szCs w:val="24"/>
        </w:rPr>
        <w:t>7</w:t>
      </w:r>
      <w:r w:rsidR="005E6ED3">
        <w:rPr>
          <w:rFonts w:ascii="GHEA Grapalat" w:hAnsi="GHEA Grapalat"/>
          <w:b/>
          <w:bCs/>
          <w:sz w:val="24"/>
          <w:szCs w:val="24"/>
        </w:rPr>
        <w:t>:</w:t>
      </w:r>
      <w:r w:rsidR="001C7042">
        <w:rPr>
          <w:rFonts w:ascii="GHEA Grapalat" w:hAnsi="GHEA Grapalat"/>
          <w:b/>
          <w:bCs/>
          <w:sz w:val="24"/>
          <w:szCs w:val="24"/>
        </w:rPr>
        <w:t>0</w:t>
      </w:r>
      <w:r w:rsidR="005E6ED3">
        <w:rPr>
          <w:rFonts w:ascii="GHEA Grapalat" w:hAnsi="GHEA Grapalat"/>
          <w:b/>
          <w:bCs/>
          <w:sz w:val="24"/>
          <w:szCs w:val="24"/>
        </w:rPr>
        <w:t>0</w:t>
      </w:r>
      <w:r w:rsidRPr="00A8354D">
        <w:rPr>
          <w:rFonts w:ascii="GHEA Grapalat" w:hAnsi="GHEA Grapalat"/>
          <w:b/>
          <w:bCs/>
          <w:sz w:val="24"/>
          <w:szCs w:val="24"/>
        </w:rPr>
        <w:t>" со дня опубликования</w:t>
      </w:r>
      <w:r w:rsidRPr="009044F1">
        <w:rPr>
          <w:rFonts w:ascii="GHEA Grapalat" w:hAnsi="GHEA Grapalat"/>
          <w:sz w:val="24"/>
          <w:szCs w:val="24"/>
        </w:rPr>
        <w:t xml:space="preserve"> в системе объявления и приглашения на настоящую процедуру. </w:t>
      </w:r>
    </w:p>
    <w:p w14:paraId="046CB2D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915B0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014B8E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05D70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917C77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4D08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w:t>
      </w:r>
      <w:r w:rsidRPr="009044F1">
        <w:rPr>
          <w:rFonts w:ascii="GHEA Grapalat" w:hAnsi="GHEA Grapalat"/>
          <w:sz w:val="24"/>
          <w:szCs w:val="24"/>
        </w:rPr>
        <w:lastRenderedPageBreak/>
        <w:t>посредством проставления отметки в системе.</w:t>
      </w:r>
    </w:p>
    <w:p w14:paraId="1645A3B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55EBF9" w14:textId="77777777" w:rsidR="00525A3C" w:rsidRPr="004D0C74" w:rsidRDefault="00FD2748" w:rsidP="00525A3C">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525A3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25A3C">
        <w:rPr>
          <w:rFonts w:ascii="GHEA Grapalat" w:hAnsi="GHEA Grapalat"/>
          <w:i w:val="0"/>
          <w:sz w:val="24"/>
          <w:szCs w:val="24"/>
        </w:rPr>
        <w:t>дня</w:t>
      </w:r>
      <w:r w:rsidR="00525A3C" w:rsidRPr="00A222AB">
        <w:rPr>
          <w:rFonts w:ascii="GHEA Grapalat" w:hAnsi="GHEA Grapalat"/>
          <w:i w:val="0"/>
          <w:sz w:val="24"/>
          <w:szCs w:val="24"/>
        </w:rPr>
        <w:t xml:space="preserve"> открытия </w:t>
      </w:r>
      <w:r w:rsidR="00525A3C">
        <w:rPr>
          <w:rFonts w:ascii="GHEA Grapalat" w:hAnsi="GHEA Grapalat"/>
          <w:i w:val="0"/>
          <w:sz w:val="24"/>
          <w:szCs w:val="24"/>
        </w:rPr>
        <w:t xml:space="preserve">закупок </w:t>
      </w:r>
      <w:r w:rsidR="00525A3C" w:rsidRPr="00A222AB">
        <w:rPr>
          <w:rFonts w:ascii="GHEA Grapalat" w:hAnsi="GHEA Grapalat"/>
          <w:i w:val="0"/>
          <w:sz w:val="24"/>
          <w:szCs w:val="24"/>
        </w:rPr>
        <w:t>Центрального банка Республики Армения</w:t>
      </w:r>
    </w:p>
    <w:p w14:paraId="101B3955" w14:textId="694A834D" w:rsidR="009B6D58" w:rsidRPr="00186559" w:rsidRDefault="00FD2748" w:rsidP="00525A3C">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F73395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26C633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326813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37946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A448B68"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2A4EE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C68DB2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DAD1E7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77BD1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9EC63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F28280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2940616"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14:paraId="03BA2B4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1BCA0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D21F04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A0AE56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F0EDB4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7FE5A1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3D288B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001F3676" w:rsidRPr="00A928B7">
        <w:rPr>
          <w:rFonts w:ascii="GHEA Grapalat" w:hAnsi="GHEA Grapalat"/>
        </w:rPr>
        <w:lastRenderedPageBreak/>
        <w:t>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D3609E"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E2E7792"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7AE04A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9F4D0E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00340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D788F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AD4E1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995CA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684A1DB"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77BA6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37211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BFD4C1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5DEFC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1C510D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24F17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450FDE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229A1A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22B142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B0F483" w14:textId="48C83EC6" w:rsidR="001F6AFB" w:rsidRPr="00B718B6" w:rsidRDefault="00583092" w:rsidP="00B46D58">
      <w:pPr>
        <w:pStyle w:val="23"/>
        <w:widowControl w:val="0"/>
        <w:spacing w:after="160" w:line="240" w:lineRule="auto"/>
        <w:ind w:firstLine="567"/>
        <w:rPr>
          <w:ins w:id="9" w:author="Vardan" w:date="2022-05-29T22:14:00Z"/>
          <w:rFonts w:ascii="GHEA Grapalat" w:hAnsi="GHEA Grapalat"/>
          <w:b/>
          <w:bCs/>
          <w:sz w:val="24"/>
          <w:szCs w:val="24"/>
        </w:rPr>
      </w:pPr>
      <w:r w:rsidRPr="00B718B6">
        <w:rPr>
          <w:rFonts w:ascii="GHEA Grapalat" w:hAnsi="GHEA Grapalat"/>
          <w:b/>
          <w:bCs/>
          <w:sz w:val="24"/>
          <w:szCs w:val="24"/>
        </w:rPr>
        <w:t>Период ожидания в случае настоящей процедуры составляет "</w:t>
      </w:r>
      <w:r w:rsidR="00B718B6" w:rsidRPr="00B718B6">
        <w:rPr>
          <w:rFonts w:ascii="GHEA Grapalat" w:hAnsi="GHEA Grapalat"/>
          <w:b/>
          <w:bCs/>
          <w:sz w:val="24"/>
          <w:szCs w:val="24"/>
        </w:rPr>
        <w:t>10</w:t>
      </w:r>
      <w:r w:rsidRPr="00B718B6">
        <w:rPr>
          <w:rFonts w:ascii="GHEA Grapalat" w:hAnsi="GHEA Grapalat"/>
          <w:b/>
          <w:bCs/>
          <w:sz w:val="24"/>
          <w:szCs w:val="24"/>
        </w:rPr>
        <w:t xml:space="preserve">" </w:t>
      </w:r>
      <w:r w:rsidRPr="00B718B6">
        <w:rPr>
          <w:rFonts w:ascii="GHEA Grapalat" w:hAnsi="GHEA Grapalat"/>
          <w:b/>
          <w:bCs/>
          <w:sz w:val="24"/>
          <w:szCs w:val="24"/>
        </w:rPr>
        <w:lastRenderedPageBreak/>
        <w:t xml:space="preserve">календарных дней. </w:t>
      </w:r>
      <w:r w:rsidR="00712B58" w:rsidRPr="00B718B6">
        <w:rPr>
          <w:rFonts w:ascii="GHEA Grapalat" w:hAnsi="GHEA Grapalat"/>
          <w:b/>
          <w:bCs/>
          <w:sz w:val="24"/>
          <w:szCs w:val="24"/>
        </w:rPr>
        <w:t xml:space="preserve"> </w:t>
      </w:r>
      <w:r w:rsidRPr="00B718B6">
        <w:rPr>
          <w:rFonts w:ascii="GHEA Grapalat" w:hAnsi="GHEA Grapalat"/>
          <w:b/>
          <w:bCs/>
          <w:sz w:val="24"/>
          <w:szCs w:val="24"/>
        </w:rPr>
        <w:t>Период ожидания</w:t>
      </w:r>
      <w:r w:rsidR="00712B58" w:rsidRPr="00B718B6">
        <w:rPr>
          <w:rFonts w:ascii="GHEA Grapalat" w:hAnsi="GHEA Grapalat"/>
          <w:b/>
          <w:bCs/>
          <w:sz w:val="24"/>
          <w:szCs w:val="24"/>
        </w:rPr>
        <w:t>:</w:t>
      </w:r>
    </w:p>
    <w:p w14:paraId="04A0FEFD"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F62E8A2"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083559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97720F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DD4378" w14:textId="77777777" w:rsidR="00D544C1" w:rsidRDefault="00D544C1" w:rsidP="00B46D58">
      <w:pPr>
        <w:widowControl w:val="0"/>
        <w:spacing w:after="160"/>
        <w:jc w:val="center"/>
        <w:rPr>
          <w:rFonts w:ascii="GHEA Grapalat" w:hAnsi="GHEA Grapalat"/>
          <w:b/>
        </w:rPr>
      </w:pPr>
    </w:p>
    <w:p w14:paraId="3B7240B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BA27B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64B8B9" w14:textId="6D318C54"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0F3B5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636F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2B5F8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A1C21A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5444A17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7F263B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E81A0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CCEEB3" w14:textId="41D7958D"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7EE1DD8" w14:textId="5709685A"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04FBD8FD" w14:textId="2B7EA292"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p>
    <w:p w14:paraId="4CC01C9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1153C3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7DA1200"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3B001AB" w14:textId="77777777" w:rsidR="00D544C1" w:rsidRPr="00BC30EA" w:rsidRDefault="00D544C1" w:rsidP="00832AB3">
      <w:pPr>
        <w:pStyle w:val="af2"/>
        <w:jc w:val="both"/>
        <w:rPr>
          <w:rFonts w:ascii="GHEA Grapalat" w:hAnsi="GHEA Grapalat"/>
          <w:i/>
          <w:sz w:val="18"/>
          <w:szCs w:val="18"/>
        </w:rPr>
      </w:pPr>
    </w:p>
    <w:p w14:paraId="523CCEDE" w14:textId="292665B1"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w:t>
      </w:r>
    </w:p>
    <w:p w14:paraId="01D8FB03"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w:t>
      </w:r>
      <w:r w:rsidRPr="0014372B">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C2245D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DA964F3" w14:textId="77777777" w:rsidR="003C6129"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C6129" w:rsidRPr="00C67FAB">
        <w:rPr>
          <w:rFonts w:ascii="GHEA Grapalat" w:hAnsi="GHEA Grapalat"/>
          <w:i/>
        </w:rPr>
        <w:t xml:space="preserve">"в одностороннем порядке утвержденного заявления-в виде неустойки </w:t>
      </w:r>
      <w:r w:rsidR="003C6129" w:rsidRPr="00B66201">
        <w:rPr>
          <w:rFonts w:ascii="GHEA Grapalat" w:hAnsi="GHEA Grapalat"/>
          <w:i/>
        </w:rPr>
        <w:t>(приложение 5.1) или</w:t>
      </w:r>
      <w:r w:rsidR="003C6129" w:rsidRPr="00C67FAB">
        <w:rPr>
          <w:rFonts w:ascii="GHEA Grapalat" w:hAnsi="GHEA Grapalat"/>
          <w:i/>
        </w:rPr>
        <w:t xml:space="preserve"> наличных денег</w:t>
      </w:r>
      <w:r w:rsidR="003C6129" w:rsidRPr="008E4439">
        <w:rPr>
          <w:rFonts w:ascii="GHEA Grapalat" w:hAnsi="GHEA Grapalat" w:cs="Sylfaen"/>
          <w:i/>
          <w:sz w:val="16"/>
          <w:szCs w:val="16"/>
        </w:rPr>
        <w:t>”</w:t>
      </w:r>
      <w:r w:rsidR="003C6129">
        <w:rPr>
          <w:rFonts w:ascii="GHEA Grapalat" w:hAnsi="GHEA Grapalat" w:cs="Sylfaen"/>
          <w:i/>
          <w:sz w:val="16"/>
          <w:szCs w:val="16"/>
        </w:rPr>
        <w:t>.</w:t>
      </w:r>
      <w:r w:rsidR="003C6129" w:rsidRPr="005D1AD9">
        <w:rPr>
          <w:rFonts w:ascii="GHEA Grapalat" w:hAnsi="GHEA Grapalat" w:cs="Sylfaen"/>
          <w:i/>
          <w:sz w:val="16"/>
          <w:szCs w:val="16"/>
        </w:rPr>
        <w:t xml:space="preserve"> </w:t>
      </w:r>
    </w:p>
    <w:p w14:paraId="5C6202C2" w14:textId="0F0E4D76"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32DA3">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710BD0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303BE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D774459"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AD596A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F009AA5"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53984F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E7CB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12F4B21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061A66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D3A7DA9" w14:textId="77777777" w:rsidR="00671CF1" w:rsidRDefault="00671CF1" w:rsidP="00EA64AF">
      <w:pPr>
        <w:widowControl w:val="0"/>
        <w:tabs>
          <w:tab w:val="left" w:pos="1134"/>
        </w:tabs>
        <w:spacing w:after="160"/>
        <w:ind w:firstLine="567"/>
        <w:jc w:val="both"/>
        <w:rPr>
          <w:rFonts w:ascii="GHEA Grapalat" w:hAnsi="GHEA Grapalat"/>
        </w:rPr>
      </w:pPr>
    </w:p>
    <w:p w14:paraId="38BFF77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7861F66" w14:textId="77777777" w:rsidR="002807DD" w:rsidRPr="009044F1" w:rsidRDefault="002807DD" w:rsidP="002807DD">
      <w:pPr>
        <w:rPr>
          <w:rFonts w:ascii="GHEA Grapalat" w:hAnsi="GHEA Grapalat" w:cs="Arial"/>
          <w:b/>
        </w:rPr>
      </w:pPr>
    </w:p>
    <w:p w14:paraId="2F6F4D3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BF31E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E288A6" w14:textId="7D07B96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B600ED"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14:paraId="45A10E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B0D94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18B79C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ECC18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DFF87D" w14:textId="77777777" w:rsidR="003D3420" w:rsidRDefault="003D3420">
      <w:pPr>
        <w:rPr>
          <w:rFonts w:ascii="GHEA Grapalat" w:hAnsi="GHEA Grapalat"/>
          <w:b/>
        </w:rPr>
      </w:pPr>
    </w:p>
    <w:p w14:paraId="194CBDF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020451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10711B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7407B1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FBE1B3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B27A16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A6755F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58C58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D9DE69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DA40AF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944A27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19335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D3DD2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D8431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9290FC"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0D1064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1E728B">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DEA15C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523A4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591839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72FA1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F25A2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779F479"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CA4790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CC509A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0FC69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E41C1C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BB2E68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43761C" w14:textId="77777777" w:rsidR="00E47984" w:rsidRPr="009044F1" w:rsidRDefault="00E47984" w:rsidP="00E47984">
      <w:pPr>
        <w:widowControl w:val="0"/>
        <w:spacing w:after="160"/>
        <w:jc w:val="both"/>
        <w:rPr>
          <w:ins w:id="13" w:author="Vardan" w:date="2022-05-29T22:22:00Z"/>
          <w:rFonts w:ascii="GHEA Grapalat" w:hAnsi="GHEA Grapalat" w:cs="Sylfaen"/>
          <w:b/>
        </w:rPr>
      </w:pPr>
    </w:p>
    <w:p w14:paraId="4C16BD5A" w14:textId="77777777" w:rsidR="00E47984" w:rsidRPr="009044F1" w:rsidRDefault="00E47984" w:rsidP="00B46D58">
      <w:pPr>
        <w:widowControl w:val="0"/>
        <w:spacing w:after="160"/>
        <w:ind w:firstLine="567"/>
        <w:jc w:val="both"/>
        <w:rPr>
          <w:ins w:id="14" w:author="Vardan" w:date="2022-05-29T22:22:00Z"/>
          <w:rFonts w:ascii="GHEA Grapalat" w:hAnsi="GHEA Grapalat" w:cs="Sylfaen"/>
          <w:b/>
        </w:rPr>
      </w:pPr>
    </w:p>
    <w:p w14:paraId="1F6B13D8"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69E4F964" w14:textId="77777777"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14:paraId="10406CD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563098B" w14:textId="0EF3D3A8"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F64">
        <w:rPr>
          <w:rFonts w:ascii="GHEA Grapalat" w:hAnsi="GHEA Grapalat"/>
          <w:b/>
        </w:rPr>
        <w:t>ЗАПРОС КОТИРОВОК</w:t>
      </w:r>
    </w:p>
    <w:p w14:paraId="2371F67C" w14:textId="77777777" w:rsidR="00096865" w:rsidRPr="009044F1" w:rsidRDefault="00096865" w:rsidP="00B46D58">
      <w:pPr>
        <w:widowControl w:val="0"/>
        <w:spacing w:after="160"/>
        <w:jc w:val="center"/>
        <w:rPr>
          <w:rFonts w:ascii="GHEA Grapalat" w:hAnsi="GHEA Grapalat"/>
        </w:rPr>
      </w:pPr>
    </w:p>
    <w:p w14:paraId="6609B67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DAA78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E954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66E76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C85DB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CBF322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DF30C4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02BF0E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0C52B8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723A59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15BFA24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3C1582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B5FD29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61FDA6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09930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FA3FEF7" w14:textId="1A350E8A" w:rsidR="00376F64" w:rsidRPr="00374F4A" w:rsidRDefault="00376F64" w:rsidP="00376F6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30B9A">
        <w:rPr>
          <w:rFonts w:ascii="GHEA Grapalat" w:hAnsi="GHEA Grapalat"/>
          <w:b/>
          <w:sz w:val="24"/>
          <w:szCs w:val="24"/>
          <w:lang w:val="en-US"/>
        </w:rPr>
        <w:t>EASM</w:t>
      </w:r>
      <w:r w:rsidR="00630B9A" w:rsidRPr="00630B9A">
        <w:rPr>
          <w:rFonts w:ascii="GHEA Grapalat" w:hAnsi="GHEA Grapalat"/>
          <w:b/>
          <w:sz w:val="24"/>
          <w:szCs w:val="24"/>
        </w:rPr>
        <w:t>-</w:t>
      </w:r>
      <w:proofErr w:type="spellStart"/>
      <w:r w:rsidR="00630B9A">
        <w:rPr>
          <w:rFonts w:ascii="GHEA Grapalat" w:hAnsi="GHEA Grapalat"/>
          <w:b/>
          <w:sz w:val="24"/>
          <w:szCs w:val="24"/>
          <w:lang w:val="en-US"/>
        </w:rPr>
        <w:t>GHCDzB</w:t>
      </w:r>
      <w:proofErr w:type="spellEnd"/>
      <w:r w:rsidR="00630B9A" w:rsidRPr="00630B9A">
        <w:rPr>
          <w:rFonts w:ascii="GHEA Grapalat" w:hAnsi="GHEA Grapalat"/>
          <w:b/>
          <w:sz w:val="24"/>
          <w:szCs w:val="24"/>
        </w:rPr>
        <w:t>-26/13</w:t>
      </w:r>
      <w:r>
        <w:rPr>
          <w:rFonts w:ascii="GHEA Grapalat" w:hAnsi="GHEA Grapalat"/>
          <w:sz w:val="24"/>
          <w:szCs w:val="24"/>
        </w:rPr>
        <w:t>"</w:t>
      </w:r>
    </w:p>
    <w:p w14:paraId="717903A6" w14:textId="77777777" w:rsidR="00376F64" w:rsidRDefault="00376F64" w:rsidP="00376F64">
      <w:pPr>
        <w:widowControl w:val="0"/>
        <w:spacing w:after="120"/>
        <w:jc w:val="center"/>
        <w:rPr>
          <w:rFonts w:ascii="GHEA Grapalat" w:hAnsi="GHEA Grapalat" w:cs="Sylfaen"/>
          <w:b/>
        </w:rPr>
      </w:pPr>
    </w:p>
    <w:p w14:paraId="4A8DE0CE" w14:textId="77777777" w:rsidR="00376F64" w:rsidRPr="00374F4A" w:rsidRDefault="00376F64" w:rsidP="00376F64">
      <w:pPr>
        <w:widowControl w:val="0"/>
        <w:spacing w:after="120"/>
        <w:jc w:val="center"/>
        <w:rPr>
          <w:rFonts w:ascii="GHEA Grapalat" w:hAnsi="GHEA Grapalat" w:cs="Sylfaen"/>
          <w:b/>
        </w:rPr>
      </w:pPr>
    </w:p>
    <w:p w14:paraId="3FF60F16" w14:textId="77777777" w:rsidR="00376F64" w:rsidRPr="00374F4A" w:rsidRDefault="00376F64" w:rsidP="00376F64">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14:paraId="74116DD3" w14:textId="5DAD8712" w:rsidR="00B2572B" w:rsidRPr="00374F4A" w:rsidRDefault="00376F64" w:rsidP="00376F64">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p>
    <w:p w14:paraId="5BAF336F" w14:textId="77777777" w:rsidR="00B2572B" w:rsidRPr="00374F4A" w:rsidRDefault="00B2572B" w:rsidP="00B46D58">
      <w:pPr>
        <w:widowControl w:val="0"/>
        <w:spacing w:after="120"/>
        <w:jc w:val="center"/>
        <w:rPr>
          <w:rFonts w:ascii="GHEA Grapalat" w:hAnsi="GHEA Grapalat"/>
        </w:rPr>
      </w:pPr>
    </w:p>
    <w:p w14:paraId="6B5505D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CEAF4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F26EF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AE227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A6CE70E" w14:textId="1AB1387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00C27">
        <w:rPr>
          <w:rFonts w:ascii="Sylfaen" w:hAnsi="Sylfaen"/>
          <w:spacing w:val="-6"/>
        </w:rPr>
        <w:t>«</w:t>
      </w:r>
      <w:r w:rsidR="00630B9A">
        <w:rPr>
          <w:rFonts w:ascii="GHEA Grapalat" w:hAnsi="GHEA Grapalat"/>
          <w:spacing w:val="-6"/>
        </w:rPr>
        <w:t>EASM-GHCDzB-26/13</w:t>
      </w:r>
      <w:r w:rsidR="00500C27">
        <w:rPr>
          <w:rFonts w:ascii="Sylfaen" w:hAnsi="Sylfaen"/>
          <w:spacing w:val="-6"/>
        </w:rPr>
        <w:t>»</w:t>
      </w:r>
    </w:p>
    <w:p w14:paraId="2EE8C3E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B12BA6" w14:textId="3F907633" w:rsidR="00374F4A" w:rsidRPr="00DA5EA0" w:rsidRDefault="00FE37AC" w:rsidP="00B46D58">
      <w:pPr>
        <w:spacing w:after="160"/>
        <w:jc w:val="both"/>
        <w:rPr>
          <w:rFonts w:ascii="GHEA Grapalat" w:hAnsi="GHEA Grapalat"/>
        </w:rPr>
      </w:pPr>
      <w:r>
        <w:rPr>
          <w:rFonts w:ascii="GHEA Grapalat" w:hAnsi="GHEA Grapalat"/>
        </w:rPr>
        <w:t>запрос ко</w:t>
      </w:r>
      <w:r w:rsidR="00335BC0">
        <w:rPr>
          <w:rFonts w:ascii="GHEA Grapalat" w:hAnsi="GHEA Grapalat"/>
        </w:rPr>
        <w:t>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1E43CE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0102D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DD7EB2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F64C4E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E1CECB" w14:textId="77777777" w:rsidR="000612B9" w:rsidRDefault="000612B9" w:rsidP="00B46D58">
      <w:pPr>
        <w:jc w:val="both"/>
        <w:rPr>
          <w:rFonts w:ascii="GHEA Grapalat" w:hAnsi="GHEA Grapalat"/>
        </w:rPr>
      </w:pPr>
    </w:p>
    <w:p w14:paraId="3CC7208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E37D2A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E98406D" w14:textId="77777777" w:rsidR="000612B9" w:rsidRDefault="000612B9" w:rsidP="00B46D58">
      <w:pPr>
        <w:jc w:val="both"/>
        <w:rPr>
          <w:rFonts w:ascii="GHEA Grapalat" w:hAnsi="GHEA Grapalat"/>
        </w:rPr>
      </w:pPr>
    </w:p>
    <w:p w14:paraId="31ECA2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E32B4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49A670" w14:textId="77777777" w:rsidR="00B138F3" w:rsidRDefault="00B138F3" w:rsidP="00B46D58">
      <w:pPr>
        <w:jc w:val="both"/>
        <w:rPr>
          <w:rFonts w:ascii="GHEA Grapalat" w:hAnsi="GHEA Grapalat"/>
        </w:rPr>
      </w:pPr>
    </w:p>
    <w:p w14:paraId="5682F7D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96BF0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E49B28" w14:textId="77777777" w:rsidR="00B138F3" w:rsidRDefault="00B138F3" w:rsidP="00F96993">
      <w:pPr>
        <w:jc w:val="both"/>
        <w:rPr>
          <w:rFonts w:ascii="GHEA Grapalat" w:hAnsi="GHEA Grapalat"/>
        </w:rPr>
      </w:pPr>
    </w:p>
    <w:p w14:paraId="29211A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5F64FF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565CCB6" w14:textId="77777777" w:rsidR="00B16483" w:rsidRDefault="00B16483" w:rsidP="00F96993">
      <w:pPr>
        <w:jc w:val="both"/>
        <w:rPr>
          <w:rFonts w:ascii="GHEA Grapalat" w:hAnsi="GHEA Grapalat"/>
          <w:sz w:val="18"/>
          <w:szCs w:val="18"/>
        </w:rPr>
      </w:pPr>
    </w:p>
    <w:p w14:paraId="2D6B14D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00B7B3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381964F" w14:textId="77777777" w:rsidR="00B16483" w:rsidRPr="00D3436F" w:rsidRDefault="00B16483" w:rsidP="00B16483">
      <w:pPr>
        <w:tabs>
          <w:tab w:val="left" w:pos="7371"/>
        </w:tabs>
        <w:spacing w:after="160"/>
        <w:ind w:left="3544" w:firstLine="3"/>
        <w:jc w:val="both"/>
        <w:rPr>
          <w:rFonts w:ascii="GHEA Grapalat" w:hAnsi="GHEA Grapalat"/>
          <w:sz w:val="16"/>
        </w:rPr>
      </w:pPr>
    </w:p>
    <w:p w14:paraId="2D70458B" w14:textId="77777777" w:rsidR="00B0401C" w:rsidRDefault="00B0401C" w:rsidP="00B46D58">
      <w:pPr>
        <w:widowControl w:val="0"/>
        <w:jc w:val="both"/>
        <w:rPr>
          <w:rFonts w:ascii="GHEA Grapalat" w:hAnsi="GHEA Grapalat"/>
        </w:rPr>
      </w:pPr>
    </w:p>
    <w:p w14:paraId="4728BBBD" w14:textId="77777777" w:rsidR="00B0401C" w:rsidRDefault="00B0401C" w:rsidP="00B46D58">
      <w:pPr>
        <w:widowControl w:val="0"/>
        <w:jc w:val="both"/>
        <w:rPr>
          <w:rFonts w:ascii="GHEA Grapalat" w:hAnsi="GHEA Grapalat"/>
        </w:rPr>
      </w:pPr>
    </w:p>
    <w:p w14:paraId="00B71E20" w14:textId="77777777" w:rsidR="00B0401C" w:rsidRDefault="00B0401C" w:rsidP="00B46D58">
      <w:pPr>
        <w:widowControl w:val="0"/>
        <w:jc w:val="both"/>
        <w:rPr>
          <w:rFonts w:ascii="GHEA Grapalat" w:hAnsi="GHEA Grapalat"/>
        </w:rPr>
      </w:pPr>
    </w:p>
    <w:p w14:paraId="0C0B6AA6" w14:textId="77777777" w:rsidR="00B0401C" w:rsidRDefault="00B0401C" w:rsidP="00B46D58">
      <w:pPr>
        <w:widowControl w:val="0"/>
        <w:jc w:val="both"/>
        <w:rPr>
          <w:rFonts w:ascii="GHEA Grapalat" w:hAnsi="GHEA Grapalat"/>
        </w:rPr>
      </w:pPr>
    </w:p>
    <w:p w14:paraId="2D071E8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052BC7B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98F042" w14:textId="77777777" w:rsidR="00D87B1D" w:rsidRDefault="00D87B1D" w:rsidP="00B46D58">
      <w:pPr>
        <w:widowControl w:val="0"/>
        <w:spacing w:after="120"/>
        <w:ind w:left="2835"/>
        <w:jc w:val="both"/>
        <w:rPr>
          <w:rFonts w:ascii="GHEA Grapalat" w:hAnsi="GHEA Grapalat"/>
          <w:sz w:val="16"/>
        </w:rPr>
      </w:pPr>
    </w:p>
    <w:p w14:paraId="35460E7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BA51463"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70C0629" w14:textId="77777777" w:rsidR="00A3536B" w:rsidRPr="0001546B" w:rsidRDefault="00A3536B" w:rsidP="00A3536B">
      <w:pPr>
        <w:rPr>
          <w:rFonts w:ascii="GHEA Grapalat" w:hAnsi="GHEA Grapalat"/>
          <w:i/>
          <w:sz w:val="16"/>
          <w:vertAlign w:val="superscript"/>
          <w:lang w:val="es-ES"/>
        </w:rPr>
      </w:pPr>
    </w:p>
    <w:p w14:paraId="535537D2" w14:textId="17F98BB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335BC0">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00C27">
        <w:rPr>
          <w:rFonts w:ascii="Sylfaen" w:hAnsi="Sylfaen"/>
          <w:spacing w:val="-6"/>
        </w:rPr>
        <w:t>«</w:t>
      </w:r>
      <w:r w:rsidR="00630B9A">
        <w:rPr>
          <w:rFonts w:ascii="GHEA Grapalat" w:hAnsi="GHEA Grapalat"/>
          <w:spacing w:val="-6"/>
        </w:rPr>
        <w:t>EASM-GHCDzB-26/13</w:t>
      </w:r>
      <w:r w:rsidR="00500C27">
        <w:rPr>
          <w:rFonts w:ascii="Sylfaen" w:hAnsi="Sylfaen"/>
          <w:spacing w:val="-6"/>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74B66D5"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2B4B04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18DC5949" w14:textId="306644B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35BC0">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500C27">
        <w:rPr>
          <w:rFonts w:ascii="Sylfaen" w:hAnsi="Sylfaen"/>
          <w:spacing w:val="-6"/>
        </w:rPr>
        <w:t>«</w:t>
      </w:r>
      <w:r w:rsidR="00630B9A">
        <w:rPr>
          <w:rFonts w:ascii="GHEA Grapalat" w:hAnsi="GHEA Grapalat"/>
          <w:spacing w:val="-6"/>
        </w:rPr>
        <w:t>EASM-GHCDzB-26/13</w:t>
      </w:r>
      <w:r w:rsidR="00500C27">
        <w:rPr>
          <w:rFonts w:ascii="Sylfaen" w:hAnsi="Sylfaen"/>
          <w:spacing w:val="-6"/>
        </w:rPr>
        <w:t>»</w:t>
      </w:r>
    </w:p>
    <w:p w14:paraId="5859FACB"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0EF71D35" w14:textId="15F0282D"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35BC0">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9283D7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7CAD5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6B60B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16B02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1588C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20817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3141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56DA1C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9E4466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56EBC7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40ADD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59188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50F82B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F1731E7" w14:textId="77777777" w:rsidR="006B3E56" w:rsidRPr="00D3436F" w:rsidRDefault="006B3E56" w:rsidP="00B46D58">
      <w:pPr>
        <w:tabs>
          <w:tab w:val="left" w:pos="7371"/>
        </w:tabs>
        <w:spacing w:after="160"/>
        <w:ind w:left="3544" w:firstLine="3"/>
        <w:jc w:val="both"/>
        <w:rPr>
          <w:rFonts w:ascii="GHEA Grapalat" w:hAnsi="GHEA Grapalat"/>
          <w:sz w:val="16"/>
        </w:rPr>
      </w:pPr>
    </w:p>
    <w:p w14:paraId="57E228F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A4A2822" w14:textId="77777777" w:rsidR="00B1013B" w:rsidRDefault="00B1013B">
      <w:pPr>
        <w:rPr>
          <w:rFonts w:ascii="GHEA Grapalat" w:hAnsi="GHEA Grapalat"/>
          <w:b/>
        </w:rPr>
      </w:pPr>
      <w:r>
        <w:rPr>
          <w:rFonts w:ascii="GHEA Grapalat" w:hAnsi="GHEA Grapalat"/>
          <w:b/>
        </w:rPr>
        <w:br w:type="page"/>
      </w:r>
    </w:p>
    <w:p w14:paraId="51BC7AB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A94494" w14:textId="0A25BD06" w:rsidR="00DB6B33" w:rsidRDefault="00B62E74" w:rsidP="00B46D58">
      <w:pPr>
        <w:pStyle w:val="31"/>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30B9A">
        <w:rPr>
          <w:rFonts w:ascii="GHEA Grapalat" w:hAnsi="GHEA Grapalat"/>
          <w:b/>
          <w:sz w:val="24"/>
          <w:szCs w:val="24"/>
          <w:lang w:val="en-US"/>
        </w:rPr>
        <w:t>EASM</w:t>
      </w:r>
      <w:r w:rsidR="00630B9A" w:rsidRPr="00630B9A">
        <w:rPr>
          <w:rFonts w:ascii="GHEA Grapalat" w:hAnsi="GHEA Grapalat"/>
          <w:b/>
          <w:sz w:val="24"/>
          <w:szCs w:val="24"/>
        </w:rPr>
        <w:t>-</w:t>
      </w:r>
      <w:proofErr w:type="spellStart"/>
      <w:r w:rsidR="00630B9A">
        <w:rPr>
          <w:rFonts w:ascii="GHEA Grapalat" w:hAnsi="GHEA Grapalat"/>
          <w:b/>
          <w:sz w:val="24"/>
          <w:szCs w:val="24"/>
          <w:lang w:val="en-US"/>
        </w:rPr>
        <w:t>GHCDzB</w:t>
      </w:r>
      <w:proofErr w:type="spellEnd"/>
      <w:r w:rsidR="00630B9A" w:rsidRPr="00630B9A">
        <w:rPr>
          <w:rFonts w:ascii="GHEA Grapalat" w:hAnsi="GHEA Grapalat"/>
          <w:b/>
          <w:sz w:val="24"/>
          <w:szCs w:val="24"/>
        </w:rPr>
        <w:t>-26/13</w:t>
      </w:r>
      <w:r>
        <w:rPr>
          <w:rFonts w:ascii="GHEA Grapalat" w:hAnsi="GHEA Grapalat"/>
          <w:sz w:val="24"/>
          <w:szCs w:val="24"/>
        </w:rPr>
        <w:t>"</w:t>
      </w:r>
    </w:p>
    <w:p w14:paraId="77B8929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EDDA1B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792067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80E7EA9" w14:textId="77777777" w:rsidR="00AC34B0" w:rsidRPr="00ED3A13" w:rsidRDefault="00AC34B0" w:rsidP="00AC34B0">
      <w:pPr>
        <w:ind w:left="360" w:hanging="360"/>
        <w:jc w:val="center"/>
        <w:rPr>
          <w:rFonts w:ascii="GHEA Grapalat" w:eastAsia="GHEA Grapalat" w:hAnsi="GHEA Grapalat" w:cs="GHEA Grapalat"/>
          <w:b/>
        </w:rPr>
      </w:pPr>
    </w:p>
    <w:p w14:paraId="3F1DF02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933BC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6288A1" w14:textId="77777777" w:rsidTr="00DF1F49">
        <w:tc>
          <w:tcPr>
            <w:tcW w:w="2836" w:type="dxa"/>
            <w:shd w:val="clear" w:color="auto" w:fill="D9E2F3"/>
            <w:vAlign w:val="center"/>
          </w:tcPr>
          <w:p w14:paraId="7D68DD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050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E43AE" w14:textId="77777777" w:rsidTr="00DF1F49">
        <w:tc>
          <w:tcPr>
            <w:tcW w:w="2836" w:type="dxa"/>
            <w:shd w:val="clear" w:color="auto" w:fill="D9E2F3"/>
            <w:vAlign w:val="center"/>
          </w:tcPr>
          <w:p w14:paraId="41205C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180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4C6138" w14:textId="77777777" w:rsidTr="00DF1F49">
        <w:tc>
          <w:tcPr>
            <w:tcW w:w="2836" w:type="dxa"/>
            <w:shd w:val="clear" w:color="auto" w:fill="D9E2F3"/>
            <w:vAlign w:val="center"/>
          </w:tcPr>
          <w:p w14:paraId="58B76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F03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F9CFF" w14:textId="77777777" w:rsidTr="00DF1F49">
        <w:tc>
          <w:tcPr>
            <w:tcW w:w="2836" w:type="dxa"/>
            <w:shd w:val="clear" w:color="auto" w:fill="D9E2F3"/>
            <w:vAlign w:val="center"/>
          </w:tcPr>
          <w:p w14:paraId="5A3A7F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46C3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ACB7B8" w14:textId="77777777" w:rsidTr="00DF1F49">
        <w:tc>
          <w:tcPr>
            <w:tcW w:w="2836" w:type="dxa"/>
            <w:shd w:val="clear" w:color="auto" w:fill="D9E2F3"/>
            <w:vAlign w:val="center"/>
          </w:tcPr>
          <w:p w14:paraId="51C6C8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1F6F1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988C72" w14:textId="77777777" w:rsidTr="00DF1F49">
        <w:tc>
          <w:tcPr>
            <w:tcW w:w="2836" w:type="dxa"/>
            <w:shd w:val="clear" w:color="auto" w:fill="D9E2F3"/>
            <w:vAlign w:val="center"/>
          </w:tcPr>
          <w:p w14:paraId="4210C96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90BAA7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7B75FD1" w14:textId="77777777" w:rsidTr="00DF1F49">
        <w:tc>
          <w:tcPr>
            <w:tcW w:w="2836" w:type="dxa"/>
            <w:shd w:val="clear" w:color="auto" w:fill="D9E2F3"/>
            <w:vAlign w:val="center"/>
          </w:tcPr>
          <w:p w14:paraId="4A50E81A"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E4FC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0E399E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D5AD10" w14:textId="77777777" w:rsidTr="00DF1F49">
        <w:tc>
          <w:tcPr>
            <w:tcW w:w="2835" w:type="dxa"/>
            <w:shd w:val="clear" w:color="auto" w:fill="D9E2F3"/>
            <w:vAlign w:val="center"/>
          </w:tcPr>
          <w:p w14:paraId="66954A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8647B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59AE73" w14:textId="77777777" w:rsidTr="00DF1F49">
        <w:trPr>
          <w:trHeight w:val="1487"/>
        </w:trPr>
        <w:tc>
          <w:tcPr>
            <w:tcW w:w="2835" w:type="dxa"/>
            <w:shd w:val="clear" w:color="auto" w:fill="D9E2F3"/>
            <w:vAlign w:val="center"/>
          </w:tcPr>
          <w:p w14:paraId="4D5CF8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A80879" w14:textId="77777777" w:rsidR="00AC34B0" w:rsidRPr="00FD1EE4" w:rsidRDefault="00AC34B0" w:rsidP="00DF1F49">
            <w:pPr>
              <w:spacing w:before="240" w:after="240"/>
              <w:rPr>
                <w:rFonts w:ascii="GHEA Grapalat" w:eastAsia="GHEA Grapalat" w:hAnsi="GHEA Grapalat" w:cs="GHEA Grapalat"/>
              </w:rPr>
            </w:pPr>
          </w:p>
        </w:tc>
      </w:tr>
    </w:tbl>
    <w:p w14:paraId="228636D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2FE8B3" w14:textId="77777777" w:rsidTr="00DF1F49">
        <w:tc>
          <w:tcPr>
            <w:tcW w:w="2835" w:type="dxa"/>
            <w:shd w:val="clear" w:color="auto" w:fill="D9E2F3"/>
            <w:vAlign w:val="center"/>
          </w:tcPr>
          <w:p w14:paraId="11F398E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93D1A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8FA3BE" w14:textId="77777777" w:rsidTr="00DF1F49">
        <w:tc>
          <w:tcPr>
            <w:tcW w:w="2835" w:type="dxa"/>
            <w:shd w:val="clear" w:color="auto" w:fill="D9E2F3"/>
            <w:vAlign w:val="center"/>
          </w:tcPr>
          <w:p w14:paraId="70FF04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026EBE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F87C8" w14:textId="77777777" w:rsidTr="00DF1F49">
        <w:tc>
          <w:tcPr>
            <w:tcW w:w="2835" w:type="dxa"/>
            <w:shd w:val="clear" w:color="auto" w:fill="D9E2F3"/>
            <w:vAlign w:val="center"/>
          </w:tcPr>
          <w:p w14:paraId="3A89AF6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F1AEB3E" w14:textId="77777777" w:rsidR="00AC34B0" w:rsidRPr="00FD1EE4" w:rsidRDefault="00AC34B0" w:rsidP="00DF1F49">
            <w:pPr>
              <w:spacing w:before="240" w:after="240"/>
              <w:rPr>
                <w:rFonts w:ascii="GHEA Grapalat" w:eastAsia="GHEA Grapalat" w:hAnsi="GHEA Grapalat" w:cs="GHEA Grapalat"/>
              </w:rPr>
            </w:pPr>
          </w:p>
        </w:tc>
      </w:tr>
    </w:tbl>
    <w:p w14:paraId="0CC8F0D5" w14:textId="77777777" w:rsidR="00AC34B0" w:rsidRPr="00FD1EE4" w:rsidRDefault="00AC34B0" w:rsidP="00AC34B0">
      <w:pPr>
        <w:rPr>
          <w:rFonts w:ascii="GHEA Grapalat" w:eastAsia="GHEA Grapalat" w:hAnsi="GHEA Grapalat" w:cs="GHEA Grapalat"/>
        </w:rPr>
      </w:pPr>
    </w:p>
    <w:p w14:paraId="13CBC17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AC8F06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59BA9B6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4C817F" w14:textId="77777777" w:rsidTr="00DF1F49">
        <w:tc>
          <w:tcPr>
            <w:tcW w:w="2835" w:type="dxa"/>
            <w:shd w:val="clear" w:color="auto" w:fill="D9E2F3"/>
            <w:vAlign w:val="center"/>
          </w:tcPr>
          <w:p w14:paraId="66E8499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5BB5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38401B" w14:textId="77777777" w:rsidTr="00DF1F49">
        <w:tc>
          <w:tcPr>
            <w:tcW w:w="2835" w:type="dxa"/>
            <w:shd w:val="clear" w:color="auto" w:fill="D9E2F3"/>
            <w:vAlign w:val="center"/>
          </w:tcPr>
          <w:p w14:paraId="1F10D0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30AB114" w14:textId="77777777" w:rsidR="00AC34B0" w:rsidRPr="00FD1EE4" w:rsidRDefault="00AC34B0" w:rsidP="00DF1F49">
            <w:pPr>
              <w:spacing w:before="240" w:after="240"/>
              <w:rPr>
                <w:rFonts w:ascii="GHEA Grapalat" w:eastAsia="GHEA Grapalat" w:hAnsi="GHEA Grapalat" w:cs="GHEA Grapalat"/>
              </w:rPr>
            </w:pPr>
          </w:p>
        </w:tc>
      </w:tr>
    </w:tbl>
    <w:p w14:paraId="05001E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6434DC" w14:textId="77777777" w:rsidTr="00DF1F49">
        <w:tc>
          <w:tcPr>
            <w:tcW w:w="2835" w:type="dxa"/>
            <w:shd w:val="clear" w:color="auto" w:fill="D9E2F3"/>
            <w:vAlign w:val="center"/>
          </w:tcPr>
          <w:p w14:paraId="70A2EF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BCC8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95736" w14:textId="77777777" w:rsidTr="00DF1F49">
        <w:tc>
          <w:tcPr>
            <w:tcW w:w="2835" w:type="dxa"/>
            <w:shd w:val="clear" w:color="auto" w:fill="D9E2F3"/>
            <w:vAlign w:val="center"/>
          </w:tcPr>
          <w:p w14:paraId="6D4CA0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B29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D94266" w14:textId="77777777" w:rsidTr="00DF1F49">
        <w:tc>
          <w:tcPr>
            <w:tcW w:w="2835" w:type="dxa"/>
            <w:shd w:val="clear" w:color="auto" w:fill="D9E2F3"/>
            <w:vAlign w:val="center"/>
          </w:tcPr>
          <w:p w14:paraId="2E73B6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82CC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1987D6" w14:textId="77777777" w:rsidTr="00DF1F49">
        <w:tc>
          <w:tcPr>
            <w:tcW w:w="2835" w:type="dxa"/>
            <w:shd w:val="clear" w:color="auto" w:fill="D9E2F3"/>
            <w:vAlign w:val="center"/>
          </w:tcPr>
          <w:p w14:paraId="7ED523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1C503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796698" w14:textId="77777777" w:rsidTr="00DF1F49">
        <w:tc>
          <w:tcPr>
            <w:tcW w:w="2835" w:type="dxa"/>
            <w:shd w:val="clear" w:color="auto" w:fill="D9E2F3"/>
            <w:vAlign w:val="center"/>
          </w:tcPr>
          <w:p w14:paraId="047CE6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9CBF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8F266" w14:textId="77777777" w:rsidTr="00DF1F49">
        <w:trPr>
          <w:trHeight w:val="1361"/>
        </w:trPr>
        <w:tc>
          <w:tcPr>
            <w:tcW w:w="2835" w:type="dxa"/>
            <w:shd w:val="clear" w:color="auto" w:fill="D9E2F3"/>
            <w:vAlign w:val="center"/>
          </w:tcPr>
          <w:p w14:paraId="7A6178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85902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566668" w14:textId="77777777" w:rsidTr="00DF1F49">
        <w:tc>
          <w:tcPr>
            <w:tcW w:w="2835" w:type="dxa"/>
            <w:shd w:val="clear" w:color="auto" w:fill="D9E2F3"/>
            <w:vAlign w:val="center"/>
          </w:tcPr>
          <w:p w14:paraId="27380B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0BA219" w14:textId="77777777" w:rsidR="00AC34B0" w:rsidRPr="00FD1EE4" w:rsidRDefault="00AC34B0" w:rsidP="00DF1F49">
            <w:pPr>
              <w:spacing w:before="240" w:after="240"/>
              <w:rPr>
                <w:rFonts w:ascii="GHEA Grapalat" w:eastAsia="GHEA Grapalat" w:hAnsi="GHEA Grapalat" w:cs="GHEA Grapalat"/>
              </w:rPr>
            </w:pPr>
          </w:p>
        </w:tc>
      </w:tr>
    </w:tbl>
    <w:p w14:paraId="6EA38F0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4BE567D" w14:textId="77777777" w:rsidTr="00DF1F49">
        <w:tc>
          <w:tcPr>
            <w:tcW w:w="2836" w:type="dxa"/>
            <w:shd w:val="clear" w:color="auto" w:fill="D9E2F3"/>
            <w:vAlign w:val="center"/>
          </w:tcPr>
          <w:p w14:paraId="13B1F06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C618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9EC86C" w14:textId="77777777" w:rsidTr="00DF1F49">
        <w:tc>
          <w:tcPr>
            <w:tcW w:w="2836" w:type="dxa"/>
            <w:shd w:val="clear" w:color="auto" w:fill="D9E2F3"/>
            <w:vAlign w:val="center"/>
          </w:tcPr>
          <w:p w14:paraId="0508D7E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F4F47E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F864F5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C7BAED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FEEBB7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49A33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D70066" w14:textId="77777777" w:rsidTr="00DF1F49">
        <w:tc>
          <w:tcPr>
            <w:tcW w:w="2837" w:type="dxa"/>
            <w:shd w:val="clear" w:color="auto" w:fill="D9E2F3"/>
            <w:vAlign w:val="center"/>
          </w:tcPr>
          <w:p w14:paraId="0AA62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9547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F53B98" w14:textId="77777777" w:rsidTr="00DF1F49">
        <w:tc>
          <w:tcPr>
            <w:tcW w:w="2837" w:type="dxa"/>
            <w:shd w:val="clear" w:color="auto" w:fill="D9E2F3"/>
            <w:vAlign w:val="center"/>
          </w:tcPr>
          <w:p w14:paraId="7A373E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644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63CFB" w14:textId="77777777" w:rsidTr="00DF1F49">
        <w:tc>
          <w:tcPr>
            <w:tcW w:w="2837" w:type="dxa"/>
            <w:shd w:val="clear" w:color="auto" w:fill="D9E2F3"/>
            <w:vAlign w:val="center"/>
          </w:tcPr>
          <w:p w14:paraId="08FBDC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1445A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B7E920" w14:textId="77777777" w:rsidTr="00DF1F49">
        <w:tc>
          <w:tcPr>
            <w:tcW w:w="2837" w:type="dxa"/>
            <w:shd w:val="clear" w:color="auto" w:fill="D9E2F3"/>
            <w:vAlign w:val="center"/>
          </w:tcPr>
          <w:p w14:paraId="7F9E682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0FCEC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87CA4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7751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156B30" w14:textId="77777777" w:rsidTr="00DF1F49">
        <w:tc>
          <w:tcPr>
            <w:tcW w:w="2837" w:type="dxa"/>
            <w:shd w:val="clear" w:color="auto" w:fill="D9E2F3"/>
            <w:vAlign w:val="center"/>
          </w:tcPr>
          <w:p w14:paraId="0E819C9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622A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804C8A" w14:textId="77777777" w:rsidTr="00DF1F49">
        <w:tc>
          <w:tcPr>
            <w:tcW w:w="2837" w:type="dxa"/>
            <w:shd w:val="clear" w:color="auto" w:fill="D9E2F3"/>
            <w:vAlign w:val="center"/>
          </w:tcPr>
          <w:p w14:paraId="02BDE6E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A501D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8F61F" w14:textId="77777777" w:rsidTr="00DF1F49">
        <w:tc>
          <w:tcPr>
            <w:tcW w:w="2837" w:type="dxa"/>
            <w:shd w:val="clear" w:color="auto" w:fill="D9E2F3"/>
            <w:vAlign w:val="center"/>
          </w:tcPr>
          <w:p w14:paraId="1B0544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42FC0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4CE542" w14:textId="77777777" w:rsidTr="00DF1F49">
        <w:tc>
          <w:tcPr>
            <w:tcW w:w="2837" w:type="dxa"/>
            <w:shd w:val="clear" w:color="auto" w:fill="D9E2F3"/>
            <w:vAlign w:val="center"/>
          </w:tcPr>
          <w:p w14:paraId="3806D44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09CF6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865893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03E14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6E551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617DC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E223A6E" w14:textId="77777777" w:rsidTr="00DF1F49">
        <w:tc>
          <w:tcPr>
            <w:tcW w:w="2836" w:type="dxa"/>
            <w:shd w:val="clear" w:color="auto" w:fill="D9E2F3"/>
            <w:vAlign w:val="center"/>
          </w:tcPr>
          <w:p w14:paraId="352278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68818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FED488" w14:textId="77777777" w:rsidTr="00DF1F49">
        <w:tc>
          <w:tcPr>
            <w:tcW w:w="2836" w:type="dxa"/>
            <w:shd w:val="clear" w:color="auto" w:fill="D9E2F3"/>
            <w:vAlign w:val="center"/>
          </w:tcPr>
          <w:p w14:paraId="72284E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F6000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D51C27" w14:textId="77777777" w:rsidTr="00DF1F49">
        <w:tc>
          <w:tcPr>
            <w:tcW w:w="2836" w:type="dxa"/>
            <w:shd w:val="clear" w:color="auto" w:fill="D9E2F3"/>
            <w:vAlign w:val="center"/>
          </w:tcPr>
          <w:p w14:paraId="7B2C56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011D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67710" w14:textId="77777777" w:rsidTr="00DF1F49">
        <w:tc>
          <w:tcPr>
            <w:tcW w:w="2836" w:type="dxa"/>
            <w:shd w:val="clear" w:color="auto" w:fill="D9E2F3"/>
            <w:vAlign w:val="center"/>
          </w:tcPr>
          <w:p w14:paraId="42A5D2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8DD8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EA4F8" w14:textId="77777777" w:rsidTr="00DF1F49">
        <w:tc>
          <w:tcPr>
            <w:tcW w:w="2836" w:type="dxa"/>
            <w:shd w:val="clear" w:color="auto" w:fill="D9E2F3"/>
            <w:vAlign w:val="center"/>
          </w:tcPr>
          <w:p w14:paraId="57328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7D45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9CE552" w14:textId="77777777" w:rsidTr="00DF1F49">
        <w:tc>
          <w:tcPr>
            <w:tcW w:w="2836" w:type="dxa"/>
            <w:shd w:val="clear" w:color="auto" w:fill="D9E2F3"/>
            <w:vAlign w:val="center"/>
          </w:tcPr>
          <w:p w14:paraId="506B8F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602CA0" w14:textId="77777777" w:rsidR="00AC34B0" w:rsidRPr="00FD1EE4" w:rsidRDefault="00AC34B0" w:rsidP="00DF1F49">
            <w:pPr>
              <w:spacing w:before="240" w:after="240"/>
              <w:rPr>
                <w:rFonts w:ascii="GHEA Grapalat" w:eastAsia="GHEA Grapalat" w:hAnsi="GHEA Grapalat" w:cs="GHEA Grapalat"/>
              </w:rPr>
            </w:pPr>
          </w:p>
        </w:tc>
      </w:tr>
    </w:tbl>
    <w:p w14:paraId="6316438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AC34B0" w:rsidRPr="00FD1EE4" w14:paraId="14763C84" w14:textId="77777777" w:rsidTr="001E728B">
        <w:tc>
          <w:tcPr>
            <w:tcW w:w="2977" w:type="dxa"/>
            <w:shd w:val="clear" w:color="auto" w:fill="D9E2F3"/>
            <w:vAlign w:val="center"/>
          </w:tcPr>
          <w:p w14:paraId="682A1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75" w:type="dxa"/>
            <w:vAlign w:val="center"/>
          </w:tcPr>
          <w:p w14:paraId="31408D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EDF8C1" w14:textId="77777777" w:rsidTr="001E728B">
        <w:tc>
          <w:tcPr>
            <w:tcW w:w="2977" w:type="dxa"/>
            <w:shd w:val="clear" w:color="auto" w:fill="D9E2F3"/>
            <w:vAlign w:val="center"/>
          </w:tcPr>
          <w:p w14:paraId="16FC5D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75" w:type="dxa"/>
            <w:vAlign w:val="center"/>
          </w:tcPr>
          <w:p w14:paraId="6A88F3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E22E5" w14:textId="77777777" w:rsidTr="001E728B">
        <w:tc>
          <w:tcPr>
            <w:tcW w:w="2977" w:type="dxa"/>
            <w:shd w:val="clear" w:color="auto" w:fill="D9E2F3"/>
            <w:vAlign w:val="center"/>
          </w:tcPr>
          <w:p w14:paraId="1E6CCB2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75" w:type="dxa"/>
            <w:vAlign w:val="center"/>
          </w:tcPr>
          <w:p w14:paraId="4EBA2B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B90661" w14:textId="77777777" w:rsidTr="001E728B">
        <w:tc>
          <w:tcPr>
            <w:tcW w:w="2977" w:type="dxa"/>
            <w:shd w:val="clear" w:color="auto" w:fill="D9E2F3"/>
            <w:vAlign w:val="center"/>
          </w:tcPr>
          <w:p w14:paraId="1FFD8E7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75" w:type="dxa"/>
            <w:vAlign w:val="center"/>
          </w:tcPr>
          <w:p w14:paraId="5D4F85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86EB9F" w14:textId="77777777" w:rsidTr="001E728B">
        <w:tc>
          <w:tcPr>
            <w:tcW w:w="2977" w:type="dxa"/>
            <w:shd w:val="clear" w:color="auto" w:fill="D9E2F3"/>
            <w:vAlign w:val="center"/>
          </w:tcPr>
          <w:p w14:paraId="2B368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75" w:type="dxa"/>
            <w:vAlign w:val="center"/>
          </w:tcPr>
          <w:p w14:paraId="66FE22B8" w14:textId="77777777" w:rsidR="00AC34B0" w:rsidRPr="00FD1EE4" w:rsidRDefault="00AC34B0" w:rsidP="00DF1F49">
            <w:pPr>
              <w:spacing w:before="240" w:after="240"/>
              <w:rPr>
                <w:rFonts w:ascii="GHEA Grapalat" w:eastAsia="GHEA Grapalat" w:hAnsi="GHEA Grapalat" w:cs="GHEA Grapalat"/>
              </w:rPr>
            </w:pPr>
          </w:p>
        </w:tc>
      </w:tr>
    </w:tbl>
    <w:p w14:paraId="590A19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F6BAD8F" w14:textId="77777777" w:rsidTr="00DF1F49">
        <w:tc>
          <w:tcPr>
            <w:tcW w:w="2943" w:type="dxa"/>
            <w:shd w:val="clear" w:color="auto" w:fill="D9E2F3"/>
            <w:vAlign w:val="center"/>
          </w:tcPr>
          <w:p w14:paraId="7380AB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A3B48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ACE0F" w14:textId="77777777" w:rsidTr="00DF1F49">
        <w:tc>
          <w:tcPr>
            <w:tcW w:w="2943" w:type="dxa"/>
            <w:shd w:val="clear" w:color="auto" w:fill="D9E2F3"/>
            <w:vAlign w:val="center"/>
          </w:tcPr>
          <w:p w14:paraId="20EE21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A9215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2194B" w14:textId="77777777" w:rsidTr="00DF1F49">
        <w:tc>
          <w:tcPr>
            <w:tcW w:w="2943" w:type="dxa"/>
            <w:shd w:val="clear" w:color="auto" w:fill="D9E2F3"/>
            <w:vAlign w:val="center"/>
          </w:tcPr>
          <w:p w14:paraId="2DCFC22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6594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D05E5" w14:textId="77777777" w:rsidTr="00DF1F49">
        <w:tc>
          <w:tcPr>
            <w:tcW w:w="2943" w:type="dxa"/>
            <w:shd w:val="clear" w:color="auto" w:fill="D9E2F3"/>
            <w:vAlign w:val="center"/>
          </w:tcPr>
          <w:p w14:paraId="20715A2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79B7A3B" w14:textId="77777777" w:rsidR="00AC34B0" w:rsidRPr="00FD1EE4" w:rsidRDefault="00AC34B0" w:rsidP="00DF1F49">
            <w:pPr>
              <w:spacing w:before="240" w:after="240"/>
              <w:rPr>
                <w:rFonts w:ascii="GHEA Grapalat" w:eastAsia="GHEA Grapalat" w:hAnsi="GHEA Grapalat" w:cs="GHEA Grapalat"/>
              </w:rPr>
            </w:pPr>
          </w:p>
        </w:tc>
      </w:tr>
    </w:tbl>
    <w:p w14:paraId="22C801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FA296D6" w14:textId="77777777" w:rsidTr="00DF1F49">
        <w:tc>
          <w:tcPr>
            <w:tcW w:w="2837" w:type="dxa"/>
            <w:shd w:val="clear" w:color="auto" w:fill="D9E2F3"/>
            <w:vAlign w:val="center"/>
          </w:tcPr>
          <w:p w14:paraId="6DF147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3DF3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9500A8" w14:textId="77777777" w:rsidTr="00DF1F49">
        <w:tc>
          <w:tcPr>
            <w:tcW w:w="2837" w:type="dxa"/>
            <w:shd w:val="clear" w:color="auto" w:fill="D9E2F3"/>
            <w:vAlign w:val="center"/>
          </w:tcPr>
          <w:p w14:paraId="2B816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EDBE9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61DFDC" w14:textId="77777777" w:rsidTr="00DF1F49">
        <w:tc>
          <w:tcPr>
            <w:tcW w:w="2837" w:type="dxa"/>
            <w:shd w:val="clear" w:color="auto" w:fill="D9E2F3"/>
            <w:vAlign w:val="center"/>
          </w:tcPr>
          <w:p w14:paraId="704725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47FB5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2545F" w14:textId="77777777" w:rsidTr="00DF1F49">
        <w:tc>
          <w:tcPr>
            <w:tcW w:w="2837" w:type="dxa"/>
            <w:shd w:val="clear" w:color="auto" w:fill="D9E2F3"/>
            <w:vAlign w:val="center"/>
          </w:tcPr>
          <w:p w14:paraId="5FD5F3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DE4D9C0" w14:textId="77777777" w:rsidR="00AC34B0" w:rsidRPr="00FD1EE4" w:rsidRDefault="00AC34B0" w:rsidP="00DF1F49">
            <w:pPr>
              <w:spacing w:before="240" w:after="240"/>
              <w:rPr>
                <w:rFonts w:ascii="GHEA Grapalat" w:eastAsia="GHEA Grapalat" w:hAnsi="GHEA Grapalat" w:cs="GHEA Grapalat"/>
              </w:rPr>
            </w:pPr>
          </w:p>
        </w:tc>
      </w:tr>
    </w:tbl>
    <w:p w14:paraId="05EB8E2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115C35D" w14:textId="77777777" w:rsidTr="00DF1F49">
        <w:trPr>
          <w:trHeight w:val="924"/>
        </w:trPr>
        <w:tc>
          <w:tcPr>
            <w:tcW w:w="9016" w:type="dxa"/>
            <w:gridSpan w:val="2"/>
            <w:vAlign w:val="center"/>
          </w:tcPr>
          <w:p w14:paraId="38B8B57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7E35894" w14:textId="77777777" w:rsidTr="00DF1F49">
        <w:trPr>
          <w:trHeight w:val="684"/>
        </w:trPr>
        <w:tc>
          <w:tcPr>
            <w:tcW w:w="4508" w:type="dxa"/>
            <w:shd w:val="clear" w:color="auto" w:fill="D9E2F3"/>
            <w:vAlign w:val="center"/>
          </w:tcPr>
          <w:p w14:paraId="5AF47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9E67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854156" w14:textId="77777777" w:rsidTr="00DF1F49">
        <w:trPr>
          <w:trHeight w:val="1282"/>
        </w:trPr>
        <w:tc>
          <w:tcPr>
            <w:tcW w:w="4508" w:type="dxa"/>
            <w:shd w:val="clear" w:color="auto" w:fill="D9E2F3"/>
            <w:vAlign w:val="center"/>
          </w:tcPr>
          <w:p w14:paraId="37C9E1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ED6231"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BDCDFDE"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3DEC8C" w14:textId="77777777" w:rsidTr="00DF1F49">
        <w:tc>
          <w:tcPr>
            <w:tcW w:w="9016" w:type="dxa"/>
            <w:gridSpan w:val="2"/>
            <w:vAlign w:val="center"/>
          </w:tcPr>
          <w:p w14:paraId="7A28331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7A93C63" w14:textId="77777777" w:rsidTr="00DF1F49">
        <w:tc>
          <w:tcPr>
            <w:tcW w:w="9016" w:type="dxa"/>
            <w:gridSpan w:val="2"/>
            <w:vAlign w:val="center"/>
          </w:tcPr>
          <w:p w14:paraId="29A8B15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27E889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4592EB" w14:textId="77777777" w:rsidTr="00DF1F49">
        <w:trPr>
          <w:trHeight w:val="924"/>
        </w:trPr>
        <w:tc>
          <w:tcPr>
            <w:tcW w:w="9016" w:type="dxa"/>
            <w:gridSpan w:val="2"/>
            <w:vAlign w:val="center"/>
          </w:tcPr>
          <w:p w14:paraId="0B4BE96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FB56B97" w14:textId="77777777" w:rsidTr="00DF1F49">
        <w:trPr>
          <w:trHeight w:val="684"/>
        </w:trPr>
        <w:tc>
          <w:tcPr>
            <w:tcW w:w="4508" w:type="dxa"/>
            <w:shd w:val="clear" w:color="auto" w:fill="D9E2F3"/>
            <w:vAlign w:val="center"/>
          </w:tcPr>
          <w:p w14:paraId="5A222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972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8D90DF" w14:textId="77777777" w:rsidTr="00DF1F49">
        <w:trPr>
          <w:trHeight w:val="1282"/>
        </w:trPr>
        <w:tc>
          <w:tcPr>
            <w:tcW w:w="4508" w:type="dxa"/>
            <w:shd w:val="clear" w:color="auto" w:fill="D9E2F3"/>
            <w:vAlign w:val="center"/>
          </w:tcPr>
          <w:p w14:paraId="0DED43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24F791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DE59B8F"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44E661D" w14:textId="77777777" w:rsidTr="00DF1F49">
        <w:tc>
          <w:tcPr>
            <w:tcW w:w="9016" w:type="dxa"/>
            <w:gridSpan w:val="2"/>
            <w:vAlign w:val="center"/>
          </w:tcPr>
          <w:p w14:paraId="2DFB7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A353975" w14:textId="77777777" w:rsidTr="00DF1F49">
        <w:tc>
          <w:tcPr>
            <w:tcW w:w="9016" w:type="dxa"/>
            <w:gridSpan w:val="2"/>
            <w:vAlign w:val="center"/>
          </w:tcPr>
          <w:p w14:paraId="6EB03D8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3B595D8" w14:textId="77777777" w:rsidTr="00DF1F49">
        <w:tc>
          <w:tcPr>
            <w:tcW w:w="9016" w:type="dxa"/>
            <w:gridSpan w:val="2"/>
            <w:vAlign w:val="center"/>
          </w:tcPr>
          <w:p w14:paraId="66EA406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6268954" w14:textId="77777777" w:rsidTr="00DF1F49">
        <w:tc>
          <w:tcPr>
            <w:tcW w:w="9016" w:type="dxa"/>
            <w:gridSpan w:val="2"/>
            <w:vAlign w:val="center"/>
          </w:tcPr>
          <w:p w14:paraId="284264E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F6F1BF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FB29A3" w14:textId="77777777" w:rsidTr="00DF1F49">
        <w:tc>
          <w:tcPr>
            <w:tcW w:w="2837" w:type="dxa"/>
            <w:shd w:val="clear" w:color="auto" w:fill="D9E2F3"/>
            <w:vAlign w:val="center"/>
          </w:tcPr>
          <w:p w14:paraId="4490419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D3067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76008" w14:textId="77777777" w:rsidTr="00DF1F49">
        <w:tc>
          <w:tcPr>
            <w:tcW w:w="2837" w:type="dxa"/>
            <w:shd w:val="clear" w:color="auto" w:fill="D9E2F3"/>
            <w:vAlign w:val="center"/>
          </w:tcPr>
          <w:p w14:paraId="627948F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1F174E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71F0389"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0309907" w14:textId="77777777" w:rsidTr="00DF1F49">
        <w:tc>
          <w:tcPr>
            <w:tcW w:w="2837" w:type="dxa"/>
            <w:shd w:val="clear" w:color="auto" w:fill="D9E2F3"/>
            <w:vAlign w:val="center"/>
          </w:tcPr>
          <w:p w14:paraId="208BF4C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439BF3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669B42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36B74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86D0D9" w14:textId="77777777" w:rsidTr="00DF1F49">
        <w:tc>
          <w:tcPr>
            <w:tcW w:w="2837" w:type="dxa"/>
            <w:shd w:val="clear" w:color="auto" w:fill="D9E2F3"/>
            <w:vAlign w:val="center"/>
          </w:tcPr>
          <w:p w14:paraId="6C525C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EBFA7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9EE5D6" w14:textId="77777777" w:rsidTr="00DF1F49">
        <w:tc>
          <w:tcPr>
            <w:tcW w:w="2837" w:type="dxa"/>
            <w:shd w:val="clear" w:color="auto" w:fill="D9E2F3"/>
            <w:vAlign w:val="center"/>
          </w:tcPr>
          <w:p w14:paraId="1406DC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55CCCE" w14:textId="77777777" w:rsidR="00AC34B0" w:rsidRPr="00FD1EE4" w:rsidRDefault="00AC34B0" w:rsidP="00DF1F49">
            <w:pPr>
              <w:spacing w:before="240" w:after="240"/>
              <w:rPr>
                <w:rFonts w:ascii="GHEA Grapalat" w:eastAsia="GHEA Grapalat" w:hAnsi="GHEA Grapalat" w:cs="GHEA Grapalat"/>
              </w:rPr>
            </w:pPr>
          </w:p>
        </w:tc>
      </w:tr>
    </w:tbl>
    <w:p w14:paraId="5EE404E7"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C9CFAA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49496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D9AA68" w14:textId="77777777" w:rsidTr="00DF1F49">
        <w:tc>
          <w:tcPr>
            <w:tcW w:w="2835" w:type="dxa"/>
            <w:shd w:val="clear" w:color="auto" w:fill="D9E2F3"/>
            <w:vAlign w:val="center"/>
          </w:tcPr>
          <w:p w14:paraId="5F9232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A89E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261100" w14:textId="77777777" w:rsidTr="00DF1F49">
        <w:tc>
          <w:tcPr>
            <w:tcW w:w="2835" w:type="dxa"/>
            <w:shd w:val="clear" w:color="auto" w:fill="D9E2F3"/>
            <w:vAlign w:val="center"/>
          </w:tcPr>
          <w:p w14:paraId="726B02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E3FE4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8C89A2" w14:textId="77777777" w:rsidTr="00DF1F49">
        <w:tc>
          <w:tcPr>
            <w:tcW w:w="2835" w:type="dxa"/>
            <w:shd w:val="clear" w:color="auto" w:fill="D9E2F3"/>
            <w:vAlign w:val="center"/>
          </w:tcPr>
          <w:p w14:paraId="0366FB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0C0AB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FAAB8D" w14:textId="77777777" w:rsidTr="00DF1F49">
        <w:tc>
          <w:tcPr>
            <w:tcW w:w="2835" w:type="dxa"/>
            <w:shd w:val="clear" w:color="auto" w:fill="D9E2F3"/>
            <w:vAlign w:val="center"/>
          </w:tcPr>
          <w:p w14:paraId="1C88C6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2EFF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1B56FA" w14:textId="77777777" w:rsidTr="00DF1F49">
        <w:tc>
          <w:tcPr>
            <w:tcW w:w="2835" w:type="dxa"/>
            <w:shd w:val="clear" w:color="auto" w:fill="D9E2F3"/>
            <w:vAlign w:val="center"/>
          </w:tcPr>
          <w:p w14:paraId="12940B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8262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CA593F" w14:textId="77777777" w:rsidTr="00DF1F49">
        <w:tc>
          <w:tcPr>
            <w:tcW w:w="2835" w:type="dxa"/>
            <w:shd w:val="clear" w:color="auto" w:fill="D9E2F3"/>
            <w:vAlign w:val="center"/>
          </w:tcPr>
          <w:p w14:paraId="18E485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1F44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3FD250" w14:textId="77777777" w:rsidTr="00DF1F49">
        <w:tc>
          <w:tcPr>
            <w:tcW w:w="2835" w:type="dxa"/>
            <w:shd w:val="clear" w:color="auto" w:fill="D9E2F3"/>
            <w:vAlign w:val="center"/>
          </w:tcPr>
          <w:p w14:paraId="64CEB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112EDD" w14:textId="77777777" w:rsidR="00AC34B0" w:rsidRPr="00FD1EE4" w:rsidRDefault="00AC34B0" w:rsidP="00DF1F49">
            <w:pPr>
              <w:spacing w:before="240" w:after="240"/>
              <w:rPr>
                <w:rFonts w:ascii="GHEA Grapalat" w:eastAsia="GHEA Grapalat" w:hAnsi="GHEA Grapalat" w:cs="GHEA Grapalat"/>
              </w:rPr>
            </w:pPr>
          </w:p>
        </w:tc>
      </w:tr>
    </w:tbl>
    <w:p w14:paraId="527434D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D6AE0D" w14:textId="77777777" w:rsidTr="00DF1F49">
        <w:trPr>
          <w:trHeight w:val="853"/>
        </w:trPr>
        <w:tc>
          <w:tcPr>
            <w:tcW w:w="2835" w:type="dxa"/>
            <w:vMerge w:val="restart"/>
            <w:shd w:val="clear" w:color="auto" w:fill="D9E2F3"/>
            <w:vAlign w:val="center"/>
          </w:tcPr>
          <w:p w14:paraId="4F1BAD3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3CFF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056BAD" w14:textId="77777777" w:rsidTr="00DF1F49">
        <w:trPr>
          <w:trHeight w:val="850"/>
        </w:trPr>
        <w:tc>
          <w:tcPr>
            <w:tcW w:w="2835" w:type="dxa"/>
            <w:vMerge/>
            <w:shd w:val="clear" w:color="auto" w:fill="D9E2F3"/>
            <w:vAlign w:val="center"/>
          </w:tcPr>
          <w:p w14:paraId="45DFE4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5153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7979A" w14:textId="77777777" w:rsidTr="00DF1F49">
        <w:trPr>
          <w:trHeight w:val="850"/>
        </w:trPr>
        <w:tc>
          <w:tcPr>
            <w:tcW w:w="2835" w:type="dxa"/>
            <w:vMerge/>
            <w:shd w:val="clear" w:color="auto" w:fill="D9E2F3"/>
            <w:vAlign w:val="center"/>
          </w:tcPr>
          <w:p w14:paraId="6B00774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EDD2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24C75F" w14:textId="77777777" w:rsidTr="00DF1F49">
        <w:trPr>
          <w:trHeight w:val="850"/>
        </w:trPr>
        <w:tc>
          <w:tcPr>
            <w:tcW w:w="2835" w:type="dxa"/>
            <w:vMerge/>
            <w:shd w:val="clear" w:color="auto" w:fill="D9E2F3"/>
            <w:vAlign w:val="center"/>
          </w:tcPr>
          <w:p w14:paraId="473FD29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7F2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EAFD5" w14:textId="77777777" w:rsidTr="00DF1F49">
        <w:trPr>
          <w:trHeight w:val="850"/>
        </w:trPr>
        <w:tc>
          <w:tcPr>
            <w:tcW w:w="2835" w:type="dxa"/>
            <w:vMerge/>
            <w:shd w:val="clear" w:color="auto" w:fill="D9E2F3"/>
            <w:vAlign w:val="center"/>
          </w:tcPr>
          <w:p w14:paraId="29013A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1E4F23" w14:textId="77777777" w:rsidR="00AC34B0" w:rsidRPr="00FD1EE4" w:rsidRDefault="00AC34B0" w:rsidP="00DF1F49">
            <w:pPr>
              <w:spacing w:before="240" w:after="240"/>
              <w:rPr>
                <w:rFonts w:ascii="GHEA Grapalat" w:eastAsia="GHEA Grapalat" w:hAnsi="GHEA Grapalat" w:cs="GHEA Grapalat"/>
              </w:rPr>
            </w:pPr>
          </w:p>
        </w:tc>
      </w:tr>
    </w:tbl>
    <w:p w14:paraId="6C3C481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5A38F9" w14:textId="77777777" w:rsidTr="00DF1F49">
        <w:tc>
          <w:tcPr>
            <w:tcW w:w="2835" w:type="dxa"/>
            <w:shd w:val="clear" w:color="auto" w:fill="D9E2F3"/>
            <w:vAlign w:val="center"/>
          </w:tcPr>
          <w:p w14:paraId="5FA729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FC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09BE0" w14:textId="77777777" w:rsidTr="00DF1F49">
        <w:tc>
          <w:tcPr>
            <w:tcW w:w="2835" w:type="dxa"/>
            <w:shd w:val="clear" w:color="auto" w:fill="D9E2F3"/>
            <w:vAlign w:val="center"/>
          </w:tcPr>
          <w:p w14:paraId="054865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57CE02B" w14:textId="77777777" w:rsidR="00AC34B0" w:rsidRPr="00FD1EE4" w:rsidRDefault="00AC34B0" w:rsidP="00DF1F49">
            <w:pPr>
              <w:spacing w:before="240" w:after="240"/>
              <w:rPr>
                <w:rFonts w:ascii="GHEA Grapalat" w:eastAsia="GHEA Grapalat" w:hAnsi="GHEA Grapalat" w:cs="GHEA Grapalat"/>
              </w:rPr>
            </w:pPr>
          </w:p>
        </w:tc>
      </w:tr>
    </w:tbl>
    <w:p w14:paraId="2C58BA7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2F54143" w14:textId="77777777"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14:paraId="1E9DC749" w14:textId="77777777" w:rsidTr="00DF1F49">
        <w:tc>
          <w:tcPr>
            <w:tcW w:w="9016" w:type="dxa"/>
            <w:shd w:val="clear" w:color="auto" w:fill="DBE5F1" w:themeFill="accent1" w:themeFillTint="33"/>
          </w:tcPr>
          <w:p w14:paraId="75D59AB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5D86682" w14:textId="77777777" w:rsidTr="00DF1F49">
        <w:trPr>
          <w:trHeight w:val="10187"/>
        </w:trPr>
        <w:tc>
          <w:tcPr>
            <w:tcW w:w="9016" w:type="dxa"/>
          </w:tcPr>
          <w:p w14:paraId="25F2FCC9" w14:textId="77777777" w:rsidR="00AC34B0" w:rsidRPr="00FD1EE4" w:rsidRDefault="00AC34B0" w:rsidP="00DF1F49">
            <w:pPr>
              <w:rPr>
                <w:rFonts w:ascii="GHEA Grapalat" w:eastAsia="GHEA Grapalat" w:hAnsi="GHEA Grapalat" w:cs="GHEA Grapalat"/>
                <w:b/>
                <w:color w:val="000000"/>
              </w:rPr>
            </w:pPr>
          </w:p>
        </w:tc>
      </w:tr>
    </w:tbl>
    <w:p w14:paraId="09E191F9"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DA9C3F7" w14:textId="77777777" w:rsidR="00AC34B0" w:rsidRDefault="00AC34B0" w:rsidP="00AC34B0">
      <w:pPr>
        <w:rPr>
          <w:rFonts w:ascii="GHEA Grapalat" w:hAnsi="GHEA Grapalat"/>
          <w:b/>
        </w:rPr>
      </w:pPr>
    </w:p>
    <w:p w14:paraId="64CFB1A5" w14:textId="77777777" w:rsidR="00AC34B0" w:rsidRDefault="00AC34B0" w:rsidP="00AC34B0">
      <w:pPr>
        <w:rPr>
          <w:ins w:id="19" w:author="Inesa Kocharyan" w:date="2021-09-01T11:45:00Z"/>
          <w:rFonts w:ascii="GHEA Grapalat" w:hAnsi="GHEA Grapalat"/>
          <w:b/>
        </w:rPr>
      </w:pPr>
    </w:p>
    <w:p w14:paraId="0EDEFBC2" w14:textId="77777777" w:rsidR="00AC34B0" w:rsidRDefault="00AC34B0" w:rsidP="00AC34B0">
      <w:pPr>
        <w:rPr>
          <w:rFonts w:ascii="GHEA Grapalat" w:hAnsi="GHEA Grapalat"/>
          <w:b/>
        </w:rPr>
      </w:pPr>
      <w:r>
        <w:rPr>
          <w:rFonts w:ascii="GHEA Grapalat" w:hAnsi="GHEA Grapalat"/>
          <w:b/>
        </w:rPr>
        <w:br w:type="page"/>
      </w:r>
    </w:p>
    <w:p w14:paraId="1B6CFBC6" w14:textId="77777777" w:rsidR="00AC34B0" w:rsidRDefault="00AC34B0" w:rsidP="00AC34B0">
      <w:pPr>
        <w:spacing w:line="360" w:lineRule="auto"/>
        <w:contextualSpacing/>
        <w:jc w:val="center"/>
        <w:rPr>
          <w:rFonts w:ascii="GHEA Grapalat" w:hAnsi="GHEA Grapalat"/>
          <w:b/>
        </w:rPr>
      </w:pPr>
    </w:p>
    <w:p w14:paraId="3F039A8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84CA882"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E926D0" w14:textId="77777777"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83047B" w14:textId="77777777"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34FB387" w14:textId="77777777"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A741DF" w14:textId="77777777"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96DD5B"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0B6C1A2"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2F0198"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5D28B1"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CEEF913" w14:textId="77777777"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D6219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D3C04C"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9851C05" w14:textId="77777777"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90C1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663368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730D99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17BD2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41BFAE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8E77A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190CD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B1D433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CA79F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5AFD08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DFC9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84CF40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B3B23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6CF1A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4906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68A9D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ED120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7E69E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63C9E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4604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92885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A23D1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0DEAC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1F59FB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6FC9614" w14:textId="77777777" w:rsidR="00DB6B33" w:rsidRDefault="00DB6B33" w:rsidP="00AC34B0">
      <w:pPr>
        <w:pStyle w:val="31"/>
        <w:widowControl w:val="0"/>
        <w:spacing w:after="160" w:line="240" w:lineRule="auto"/>
        <w:ind w:firstLine="0"/>
        <w:rPr>
          <w:rFonts w:ascii="GHEA Grapalat" w:hAnsi="GHEA Grapalat"/>
          <w:b/>
          <w:sz w:val="24"/>
          <w:szCs w:val="24"/>
        </w:rPr>
      </w:pPr>
    </w:p>
    <w:p w14:paraId="0316675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D883C6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E82A25A" w14:textId="77777777" w:rsidR="00DB6B33" w:rsidRDefault="00DB6B33">
      <w:pPr>
        <w:rPr>
          <w:rFonts w:ascii="GHEA Grapalat" w:hAnsi="GHEA Grapalat"/>
          <w:b/>
        </w:rPr>
      </w:pPr>
      <w:r>
        <w:rPr>
          <w:rFonts w:ascii="GHEA Grapalat" w:hAnsi="GHEA Grapalat"/>
          <w:b/>
        </w:rPr>
        <w:br w:type="page"/>
      </w:r>
    </w:p>
    <w:p w14:paraId="349B1A22"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D7C2022" w14:textId="4D94BA92" w:rsidR="00B2572B" w:rsidRPr="009044F1" w:rsidRDefault="00B62E74" w:rsidP="00907B9C">
      <w:pPr>
        <w:widowControl w:val="0"/>
        <w:spacing w:after="120"/>
        <w:ind w:firstLine="567"/>
        <w:jc w:val="right"/>
        <w:rPr>
          <w:rFonts w:ascii="GHEA Grapalat" w:hAnsi="GHEA Grapalat"/>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00630B9A">
        <w:rPr>
          <w:rFonts w:ascii="GHEA Grapalat" w:hAnsi="GHEA Grapalat"/>
          <w:b/>
          <w:lang w:val="en-US"/>
        </w:rPr>
        <w:t>EASM</w:t>
      </w:r>
      <w:r w:rsidR="00630B9A" w:rsidRPr="00630B9A">
        <w:rPr>
          <w:rFonts w:ascii="GHEA Grapalat" w:hAnsi="GHEA Grapalat"/>
          <w:b/>
        </w:rPr>
        <w:t>-</w:t>
      </w:r>
      <w:proofErr w:type="spellStart"/>
      <w:r w:rsidR="00630B9A">
        <w:rPr>
          <w:rFonts w:ascii="GHEA Grapalat" w:hAnsi="GHEA Grapalat"/>
          <w:b/>
          <w:lang w:val="en-US"/>
        </w:rPr>
        <w:t>GHCDzB</w:t>
      </w:r>
      <w:proofErr w:type="spellEnd"/>
      <w:r w:rsidR="00630B9A" w:rsidRPr="00630B9A">
        <w:rPr>
          <w:rFonts w:ascii="GHEA Grapalat" w:hAnsi="GHEA Grapalat"/>
          <w:b/>
        </w:rPr>
        <w:t>-26/13</w:t>
      </w:r>
      <w:r>
        <w:rPr>
          <w:rFonts w:ascii="GHEA Grapalat" w:hAnsi="GHEA Grapalat"/>
        </w:rPr>
        <w:t>"</w:t>
      </w:r>
    </w:p>
    <w:p w14:paraId="2DE989A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3528237" w14:textId="77777777" w:rsidR="00B2572B" w:rsidRPr="009044F1" w:rsidRDefault="00B2572B" w:rsidP="00B46D58">
      <w:pPr>
        <w:widowControl w:val="0"/>
        <w:spacing w:after="120"/>
        <w:ind w:firstLine="567"/>
        <w:jc w:val="center"/>
        <w:rPr>
          <w:rFonts w:ascii="GHEA Grapalat" w:hAnsi="GHEA Grapalat"/>
        </w:rPr>
      </w:pPr>
    </w:p>
    <w:p w14:paraId="3F5A5AD0" w14:textId="1B43C82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35BC0">
        <w:rPr>
          <w:rFonts w:ascii="GHEA Grapalat" w:hAnsi="GHEA Grapalat"/>
          <w:spacing w:val="-6"/>
        </w:rPr>
        <w:t>запрос котировок</w:t>
      </w:r>
      <w:r w:rsidRPr="005744FC">
        <w:rPr>
          <w:rFonts w:ascii="GHEA Grapalat" w:hAnsi="GHEA Grapalat"/>
          <w:spacing w:val="-6"/>
        </w:rPr>
        <w:t xml:space="preserve"> под кодом </w:t>
      </w:r>
      <w:r w:rsidR="00500C27">
        <w:rPr>
          <w:rFonts w:ascii="Sylfaen" w:hAnsi="Sylfaen"/>
          <w:spacing w:val="-6"/>
        </w:rPr>
        <w:t>«</w:t>
      </w:r>
      <w:r w:rsidR="00630B9A">
        <w:rPr>
          <w:rFonts w:ascii="GHEA Grapalat" w:hAnsi="GHEA Grapalat"/>
          <w:spacing w:val="-6"/>
        </w:rPr>
        <w:t>EASM-GHCDzB-26/13</w:t>
      </w:r>
      <w:r w:rsidR="00500C27">
        <w:rPr>
          <w:rFonts w:ascii="Sylfaen" w:hAnsi="Sylfaen"/>
          <w:spacing w:val="-6"/>
        </w:rPr>
        <w:t>»</w:t>
      </w:r>
      <w:r w:rsidRPr="005744FC">
        <w:rPr>
          <w:rFonts w:ascii="GHEA Grapalat" w:hAnsi="GHEA Grapalat"/>
          <w:spacing w:val="-6"/>
        </w:rPr>
        <w:t>,</w:t>
      </w:r>
      <w:r w:rsidRPr="009044F1">
        <w:rPr>
          <w:rFonts w:ascii="GHEA Grapalat" w:hAnsi="GHEA Grapalat"/>
        </w:rPr>
        <w:t xml:space="preserve"> </w:t>
      </w:r>
    </w:p>
    <w:p w14:paraId="085AA78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8D9578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4FEE6E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1EDDD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9B37A0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D5C209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259FB3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106809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7ECE2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48B7B71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4AF6B5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59193C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DF32F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790946D"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55E782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435315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B1912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1B06E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1E55F9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4529F" w:rsidRPr="005744FC" w14:paraId="6C805B6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09ABD30" w14:textId="77777777" w:rsidR="0054529F" w:rsidRPr="005744FC" w:rsidRDefault="0054529F" w:rsidP="0054529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B58BEFD" w14:textId="7175C9B6" w:rsidR="0054529F" w:rsidRPr="0054529F" w:rsidRDefault="000D4235" w:rsidP="0054529F">
            <w:pPr>
              <w:widowControl w:val="0"/>
              <w:jc w:val="center"/>
              <w:rPr>
                <w:rFonts w:ascii="GHEA Grapalat" w:hAnsi="GHEA Grapalat"/>
                <w:b/>
                <w:bCs/>
                <w:sz w:val="18"/>
                <w:szCs w:val="18"/>
              </w:rPr>
            </w:pPr>
            <w:r>
              <w:rPr>
                <w:rFonts w:ascii="GHEA Grapalat" w:hAnsi="GHEA Grapalat"/>
                <w:b/>
                <w:sz w:val="18"/>
                <w:szCs w:val="18"/>
              </w:rPr>
              <w:t xml:space="preserve">Ремонт </w:t>
            </w:r>
            <w:r w:rsidR="00752974">
              <w:rPr>
                <w:rFonts w:ascii="GHEA Grapalat" w:hAnsi="GHEA Grapalat"/>
                <w:b/>
                <w:sz w:val="18"/>
                <w:szCs w:val="18"/>
              </w:rPr>
              <w:t>груз</w:t>
            </w:r>
            <w:r w:rsidR="00E97CBF">
              <w:rPr>
                <w:rFonts w:ascii="GHEA Grapalat" w:hAnsi="GHEA Grapalat"/>
                <w:b/>
                <w:sz w:val="18"/>
                <w:szCs w:val="18"/>
              </w:rPr>
              <w:t>овиков</w:t>
            </w:r>
          </w:p>
        </w:tc>
        <w:tc>
          <w:tcPr>
            <w:tcW w:w="1701" w:type="dxa"/>
            <w:tcBorders>
              <w:top w:val="single" w:sz="4" w:space="0" w:color="auto"/>
              <w:left w:val="single" w:sz="4" w:space="0" w:color="auto"/>
              <w:bottom w:val="single" w:sz="4" w:space="0" w:color="auto"/>
              <w:right w:val="single" w:sz="4" w:space="0" w:color="auto"/>
            </w:tcBorders>
          </w:tcPr>
          <w:p w14:paraId="76A3E6F8" w14:textId="77777777" w:rsidR="0054529F" w:rsidRPr="005744FC" w:rsidRDefault="0054529F" w:rsidP="005452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8E0A9FD" w14:textId="77777777" w:rsidR="0054529F" w:rsidRPr="005744FC" w:rsidRDefault="0054529F" w:rsidP="0054529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DE605FC" w14:textId="77777777" w:rsidR="0054529F" w:rsidRPr="005744FC" w:rsidRDefault="0054529F" w:rsidP="0054529F">
            <w:pPr>
              <w:widowControl w:val="0"/>
              <w:jc w:val="center"/>
              <w:rPr>
                <w:rFonts w:ascii="GHEA Grapalat" w:hAnsi="GHEA Grapalat"/>
                <w:sz w:val="20"/>
                <w:szCs w:val="20"/>
              </w:rPr>
            </w:pPr>
          </w:p>
        </w:tc>
      </w:tr>
      <w:tr w:rsidR="003D2166" w:rsidRPr="005744FC" w14:paraId="6D279F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50BF9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4D21B5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B6F56C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9620F4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1EFF21B" w14:textId="77777777" w:rsidR="003D2166" w:rsidRPr="005744FC" w:rsidRDefault="003D2166" w:rsidP="00B46D58">
            <w:pPr>
              <w:widowControl w:val="0"/>
              <w:jc w:val="center"/>
              <w:rPr>
                <w:rFonts w:ascii="GHEA Grapalat" w:hAnsi="GHEA Grapalat"/>
                <w:sz w:val="20"/>
                <w:szCs w:val="20"/>
              </w:rPr>
            </w:pPr>
          </w:p>
        </w:tc>
      </w:tr>
    </w:tbl>
    <w:p w14:paraId="242BF77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5C2550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4570A5" w14:textId="77777777" w:rsidR="00DC619D" w:rsidRPr="00D3436F" w:rsidRDefault="00DC619D" w:rsidP="00B46D58">
      <w:pPr>
        <w:widowControl w:val="0"/>
        <w:spacing w:after="160"/>
        <w:jc w:val="both"/>
        <w:rPr>
          <w:rFonts w:ascii="GHEA Grapalat" w:hAnsi="GHEA Grapalat"/>
          <w:lang w:val="es-ES"/>
        </w:rPr>
      </w:pPr>
    </w:p>
    <w:p w14:paraId="41FF482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7ED9D3" w14:textId="77777777" w:rsidR="00B217BB" w:rsidRDefault="00B217BB" w:rsidP="00B46D58">
      <w:pPr>
        <w:rPr>
          <w:rFonts w:ascii="GHEA Grapalat" w:hAnsi="GHEA Grapalat"/>
          <w:b/>
        </w:rPr>
      </w:pPr>
      <w:r>
        <w:rPr>
          <w:rFonts w:ascii="GHEA Grapalat" w:hAnsi="GHEA Grapalat"/>
          <w:b/>
        </w:rPr>
        <w:br w:type="page"/>
      </w:r>
    </w:p>
    <w:p w14:paraId="4E77EA7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E506CFE" w14:textId="3B4CEFBD"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30B9A">
        <w:rPr>
          <w:rFonts w:ascii="GHEA Grapalat" w:hAnsi="GHEA Grapalat"/>
          <w:b/>
          <w:sz w:val="24"/>
          <w:szCs w:val="24"/>
          <w:lang w:val="en-US"/>
        </w:rPr>
        <w:t>EASM</w:t>
      </w:r>
      <w:r w:rsidR="00630B9A" w:rsidRPr="00630B9A">
        <w:rPr>
          <w:rFonts w:ascii="GHEA Grapalat" w:hAnsi="GHEA Grapalat"/>
          <w:b/>
          <w:sz w:val="24"/>
          <w:szCs w:val="24"/>
        </w:rPr>
        <w:t>-</w:t>
      </w:r>
      <w:proofErr w:type="spellStart"/>
      <w:r w:rsidR="00630B9A">
        <w:rPr>
          <w:rFonts w:ascii="GHEA Grapalat" w:hAnsi="GHEA Grapalat"/>
          <w:b/>
          <w:sz w:val="24"/>
          <w:szCs w:val="24"/>
          <w:lang w:val="en-US"/>
        </w:rPr>
        <w:t>GHCDzB</w:t>
      </w:r>
      <w:proofErr w:type="spellEnd"/>
      <w:r w:rsidR="00630B9A" w:rsidRPr="00630B9A">
        <w:rPr>
          <w:rFonts w:ascii="GHEA Grapalat" w:hAnsi="GHEA Grapalat"/>
          <w:b/>
          <w:sz w:val="24"/>
          <w:szCs w:val="24"/>
        </w:rPr>
        <w:t>-26/13</w:t>
      </w:r>
      <w:r>
        <w:rPr>
          <w:rFonts w:ascii="GHEA Grapalat" w:hAnsi="GHEA Grapalat"/>
          <w:sz w:val="24"/>
          <w:szCs w:val="24"/>
        </w:rPr>
        <w:t>"</w:t>
      </w:r>
    </w:p>
    <w:p w14:paraId="492CC60E" w14:textId="319C2551"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B6F05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62FDB20"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4F6556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938520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50AE993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53813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3432F35"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2376EA02"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3FC1BD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19C46A5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F30225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A10BF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154BF5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B3D912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3F6342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73B76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4F4C422C"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B9360C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FF5C25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22D2E9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6220E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958FB7" w14:textId="77777777" w:rsidR="0097529A" w:rsidRDefault="00905268" w:rsidP="00905268">
      <w:pPr>
        <w:pStyle w:val="af4"/>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w:t>
      </w:r>
      <w:proofErr w:type="gramStart"/>
      <w:r w:rsidR="0097529A">
        <w:rPr>
          <w:rFonts w:ascii="GHEA Grapalat" w:eastAsiaTheme="minorHAnsi" w:hAnsi="GHEA Grapalat" w:cstheme="minorBidi"/>
        </w:rPr>
        <w:t xml:space="preserve">силе  </w:t>
      </w:r>
      <w:r w:rsidRPr="00FE49C7">
        <w:rPr>
          <w:rFonts w:ascii="GHEA Grapalat" w:eastAsiaTheme="minorHAnsi" w:hAnsi="GHEA Grapalat" w:cstheme="minorBidi"/>
        </w:rPr>
        <w:t>со</w:t>
      </w:r>
      <w:proofErr w:type="gramEnd"/>
      <w:r w:rsidRPr="00FE49C7">
        <w:rPr>
          <w:rFonts w:ascii="GHEA Grapalat" w:eastAsiaTheme="minorHAnsi" w:hAnsi="GHEA Grapalat" w:cstheme="minorBidi"/>
        </w:rPr>
        <w:t xml:space="preserve"> дня вступления в силу договора под кодом N________________________ </w:t>
      </w:r>
      <w:proofErr w:type="gramStart"/>
      <w:r w:rsidRPr="00FE49C7">
        <w:rPr>
          <w:rFonts w:ascii="GHEA Grapalat" w:eastAsiaTheme="minorHAnsi" w:hAnsi="GHEA Grapalat" w:cstheme="minorBidi"/>
        </w:rPr>
        <w:t>заключаемого  между</w:t>
      </w:r>
      <w:proofErr w:type="gramEnd"/>
      <w:r w:rsidRPr="00FE49C7">
        <w:rPr>
          <w:rFonts w:ascii="GHEA Grapalat" w:eastAsiaTheme="minorHAnsi" w:hAnsi="GHEA Grapalat" w:cstheme="minorBidi"/>
        </w:rPr>
        <w:t xml:space="preserve">  </w:t>
      </w:r>
    </w:p>
    <w:p w14:paraId="11B7501A"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4088A939" w14:textId="77777777" w:rsidR="00905268" w:rsidRPr="00FE49C7" w:rsidDel="0097529A" w:rsidRDefault="00905268" w:rsidP="00905268">
      <w:pPr>
        <w:pStyle w:val="af4"/>
        <w:shd w:val="clear" w:color="auto" w:fill="FFFFFF"/>
        <w:ind w:firstLine="374"/>
        <w:contextualSpacing/>
        <w:jc w:val="both"/>
        <w:rPr>
          <w:del w:id="21" w:author="Inesa Kocharyan" w:date="2023-07-07T09:52:00Z"/>
          <w:rFonts w:ascii="GHEA Grapalat" w:eastAsiaTheme="minorHAnsi" w:hAnsi="GHEA Grapalat" w:cstheme="minorBidi"/>
        </w:rPr>
      </w:pPr>
    </w:p>
    <w:p w14:paraId="55D0B6E3"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w:t>
      </w:r>
      <w:proofErr w:type="gramStart"/>
      <w:r w:rsidRPr="00012732">
        <w:rPr>
          <w:rFonts w:ascii="GHEA Grapalat" w:eastAsiaTheme="minorHAnsi" w:hAnsi="GHEA Grapalat" w:cstheme="minorBidi"/>
        </w:rPr>
        <w:t xml:space="preserve">принципалом  </w:t>
      </w:r>
      <w:r w:rsidR="00905268" w:rsidRPr="00FE49C7">
        <w:rPr>
          <w:rFonts w:ascii="GHEA Grapalat" w:eastAsiaTheme="minorHAnsi" w:hAnsi="GHEA Grapalat" w:cstheme="minorBidi"/>
        </w:rPr>
        <w:t>и</w:t>
      </w:r>
      <w:proofErr w:type="gramEnd"/>
      <w:r w:rsidR="00905268" w:rsidRPr="00FE49C7">
        <w:rPr>
          <w:rFonts w:ascii="GHEA Grapalat" w:eastAsiaTheme="minorHAnsi" w:hAnsi="GHEA Grapalat" w:cstheme="minorBidi"/>
        </w:rPr>
        <w:t xml:space="preserve">  </w:t>
      </w:r>
      <w:proofErr w:type="gramStart"/>
      <w:r w:rsidR="00905268" w:rsidRPr="00FE49C7">
        <w:rPr>
          <w:rFonts w:ascii="GHEA Grapalat" w:eastAsiaTheme="minorHAnsi" w:hAnsi="GHEA Grapalat" w:cstheme="minorBidi"/>
        </w:rPr>
        <w:t xml:space="preserve">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proofErr w:type="gramEnd"/>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девяностого</w:t>
      </w:r>
      <w:proofErr w:type="gramEnd"/>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proofErr w:type="gramEnd"/>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430511B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34862906"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19E088D9"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55EEB31D"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15A47E9"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3F859075"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203B80B" w14:textId="77777777" w:rsidR="009B3563" w:rsidRDefault="009B3563" w:rsidP="00905268">
      <w:pPr>
        <w:pStyle w:val="af4"/>
        <w:shd w:val="clear" w:color="auto" w:fill="FFFFFF"/>
        <w:contextualSpacing/>
        <w:jc w:val="both"/>
        <w:rPr>
          <w:ins w:id="22" w:author="Inesa Kocharyan" w:date="2023-07-07T09:54:00Z"/>
          <w:rFonts w:ascii="GHEA Grapalat" w:eastAsiaTheme="minorHAnsi" w:hAnsi="GHEA Grapalat" w:cstheme="minorBidi"/>
        </w:rPr>
      </w:pPr>
    </w:p>
    <w:p w14:paraId="63B821CF"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9F5FBA9"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5CC45DB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44CB8E1"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E5D89C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57C2C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7D372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ED0C9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081D66"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C9C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E55CC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248B6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4F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99AAC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39515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8F311B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FA498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E4A46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83D8C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1F867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6770E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65C7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B9321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686B5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E87AB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B989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DD1D3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B285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C18118" w14:textId="77777777" w:rsidR="00CF2692" w:rsidRPr="00B138F3" w:rsidRDefault="00CF2692" w:rsidP="00B46D58">
      <w:pPr>
        <w:widowControl w:val="0"/>
        <w:spacing w:after="160"/>
        <w:ind w:left="567" w:right="565"/>
        <w:jc w:val="center"/>
        <w:rPr>
          <w:rFonts w:ascii="GHEA Grapalat" w:hAnsi="GHEA Grapalat"/>
          <w:b/>
        </w:rPr>
      </w:pPr>
    </w:p>
    <w:p w14:paraId="268262F7" w14:textId="77777777" w:rsidR="00CF2692" w:rsidRPr="00B138F3" w:rsidRDefault="00CF2692" w:rsidP="00B46D58">
      <w:pPr>
        <w:widowControl w:val="0"/>
        <w:spacing w:after="160"/>
        <w:ind w:left="567" w:right="565"/>
        <w:jc w:val="center"/>
        <w:rPr>
          <w:rFonts w:ascii="GHEA Grapalat" w:hAnsi="GHEA Grapalat"/>
          <w:b/>
        </w:rPr>
      </w:pPr>
    </w:p>
    <w:p w14:paraId="731B7146" w14:textId="77777777" w:rsidR="007B3F5F" w:rsidRPr="00B138F3" w:rsidRDefault="007B3F5F" w:rsidP="00B46D58">
      <w:pPr>
        <w:widowControl w:val="0"/>
        <w:spacing w:after="160"/>
        <w:ind w:left="567" w:right="565"/>
        <w:jc w:val="center"/>
        <w:rPr>
          <w:rFonts w:ascii="GHEA Grapalat" w:hAnsi="GHEA Grapalat"/>
          <w:b/>
        </w:rPr>
      </w:pPr>
    </w:p>
    <w:p w14:paraId="7ED57892" w14:textId="77777777" w:rsidR="00CF2692" w:rsidRPr="00B138F3" w:rsidRDefault="00CF2692" w:rsidP="00B46D58">
      <w:pPr>
        <w:widowControl w:val="0"/>
        <w:spacing w:after="160"/>
        <w:ind w:left="567" w:right="565"/>
        <w:jc w:val="center"/>
        <w:rPr>
          <w:rFonts w:ascii="GHEA Grapalat" w:hAnsi="GHEA Grapalat"/>
          <w:b/>
        </w:rPr>
      </w:pPr>
    </w:p>
    <w:p w14:paraId="5E7F79D7" w14:textId="77777777" w:rsidR="001005B0" w:rsidRPr="00B138F3" w:rsidRDefault="001005B0" w:rsidP="00B46D58">
      <w:pPr>
        <w:widowControl w:val="0"/>
        <w:spacing w:after="160"/>
        <w:ind w:left="567" w:right="565"/>
        <w:jc w:val="center"/>
        <w:rPr>
          <w:rFonts w:ascii="GHEA Grapalat" w:hAnsi="GHEA Grapalat"/>
          <w:b/>
        </w:rPr>
      </w:pPr>
    </w:p>
    <w:p w14:paraId="5B72103C" w14:textId="77777777" w:rsidR="001005B0" w:rsidRPr="00B138F3" w:rsidRDefault="001005B0" w:rsidP="00B46D58">
      <w:pPr>
        <w:widowControl w:val="0"/>
        <w:spacing w:after="160"/>
        <w:ind w:left="567" w:right="565"/>
        <w:jc w:val="center"/>
        <w:rPr>
          <w:rFonts w:ascii="GHEA Grapalat" w:hAnsi="GHEA Grapalat"/>
          <w:b/>
        </w:rPr>
      </w:pPr>
    </w:p>
    <w:p w14:paraId="28F557D7" w14:textId="7FFF1C9E" w:rsidR="00A77CB2" w:rsidRDefault="00551887" w:rsidP="00907B9C">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6737A5D3" w14:textId="77777777" w:rsidR="00A77CB2" w:rsidRDefault="00A77CB2" w:rsidP="00A77CB2">
      <w:pPr>
        <w:jc w:val="both"/>
        <w:rPr>
          <w:rFonts w:ascii="GHEA Grapalat" w:hAnsi="GHEA Grapalat"/>
          <w:i/>
          <w:sz w:val="22"/>
          <w:szCs w:val="22"/>
        </w:rPr>
      </w:pPr>
    </w:p>
    <w:p w14:paraId="5CE17DDF"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5A1BBA1" w14:textId="3FF0E045"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30B9A">
        <w:rPr>
          <w:rFonts w:ascii="GHEA Grapalat" w:hAnsi="GHEA Grapalat"/>
          <w:b/>
          <w:sz w:val="24"/>
          <w:szCs w:val="24"/>
          <w:lang w:val="en-US"/>
        </w:rPr>
        <w:t>EASM</w:t>
      </w:r>
      <w:r w:rsidR="00630B9A" w:rsidRPr="00630B9A">
        <w:rPr>
          <w:rFonts w:ascii="GHEA Grapalat" w:hAnsi="GHEA Grapalat"/>
          <w:b/>
          <w:sz w:val="24"/>
          <w:szCs w:val="24"/>
        </w:rPr>
        <w:t>-</w:t>
      </w:r>
      <w:proofErr w:type="spellStart"/>
      <w:r w:rsidR="00630B9A">
        <w:rPr>
          <w:rFonts w:ascii="GHEA Grapalat" w:hAnsi="GHEA Grapalat"/>
          <w:b/>
          <w:sz w:val="24"/>
          <w:szCs w:val="24"/>
          <w:lang w:val="en-US"/>
        </w:rPr>
        <w:t>GHCDzB</w:t>
      </w:r>
      <w:proofErr w:type="spellEnd"/>
      <w:r w:rsidR="00630B9A" w:rsidRPr="00630B9A">
        <w:rPr>
          <w:rFonts w:ascii="GHEA Grapalat" w:hAnsi="GHEA Grapalat"/>
          <w:b/>
          <w:sz w:val="24"/>
          <w:szCs w:val="24"/>
        </w:rPr>
        <w:t>-26/13</w:t>
      </w:r>
      <w:r>
        <w:rPr>
          <w:rFonts w:ascii="GHEA Grapalat" w:hAnsi="GHEA Grapalat"/>
          <w:sz w:val="24"/>
          <w:szCs w:val="24"/>
        </w:rPr>
        <w:t>"</w:t>
      </w:r>
    </w:p>
    <w:p w14:paraId="0384E911" w14:textId="77777777" w:rsidR="003D2FE2" w:rsidRPr="00B138F3" w:rsidRDefault="003D2FE2" w:rsidP="003D2FE2">
      <w:pPr>
        <w:widowControl w:val="0"/>
        <w:spacing w:after="160"/>
        <w:jc w:val="center"/>
        <w:rPr>
          <w:rFonts w:ascii="GHEA Grapalat" w:hAnsi="GHEA Grapalat"/>
          <w:b/>
          <w:sz w:val="22"/>
          <w:szCs w:val="22"/>
        </w:rPr>
      </w:pPr>
    </w:p>
    <w:p w14:paraId="1CEDF23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71F4E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5A93192" w14:textId="77777777" w:rsidTr="00B932B8">
        <w:tc>
          <w:tcPr>
            <w:tcW w:w="4786" w:type="dxa"/>
          </w:tcPr>
          <w:p w14:paraId="01CE3D3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00EDFB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36DF807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5001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4B665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A2A6E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0EA7A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781C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9BDE608" w14:textId="0E24BB7B" w:rsidR="006B4790" w:rsidRPr="006C7238" w:rsidRDefault="003D2FE2" w:rsidP="006B4790">
      <w:pPr>
        <w:widowControl w:val="0"/>
        <w:tabs>
          <w:tab w:val="left" w:pos="567"/>
        </w:tabs>
        <w:jc w:val="both"/>
        <w:rPr>
          <w:rFonts w:ascii="GHEA Grapalat" w:hAnsi="GHEA Grapala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6B4790" w:rsidRPr="00B138F3">
        <w:rPr>
          <w:rFonts w:ascii="GHEA Grapalat" w:hAnsi="GHEA Grapalat"/>
          <w:spacing w:val="-6"/>
        </w:rPr>
        <w:t xml:space="preserve">Компания участвует в организованной </w:t>
      </w:r>
      <w:r w:rsidR="006B4790" w:rsidRPr="00D75B8F">
        <w:rPr>
          <w:rFonts w:ascii="GHEA Grapalat" w:hAnsi="GHEA Grapalat"/>
          <w:b/>
          <w:i/>
          <w:lang w:val="af-ZA"/>
        </w:rPr>
        <w:t>Общинное учереждение «Вывоз мусора и санитарная очистка Еревана»</w:t>
      </w:r>
      <w:r w:rsidR="006B4790" w:rsidRPr="00B138F3">
        <w:rPr>
          <w:rFonts w:ascii="GHEA Grapalat" w:hAnsi="GHEA Grapalat"/>
          <w:spacing w:val="-6"/>
        </w:rPr>
        <w:t xml:space="preserve"> (далее — Заказчик) </w:t>
      </w:r>
      <w:r w:rsidR="006B4790">
        <w:rPr>
          <w:rFonts w:ascii="GHEA Grapalat" w:hAnsi="GHEA Grapalat"/>
          <w:spacing w:val="-6"/>
        </w:rPr>
        <w:t xml:space="preserve">в </w:t>
      </w:r>
      <w:r w:rsidR="006B4790" w:rsidRPr="00B138F3">
        <w:rPr>
          <w:rFonts w:ascii="GHEA Grapalat" w:hAnsi="GHEA Grapalat"/>
        </w:rPr>
        <w:t xml:space="preserve">процедуре закупок под кодом </w:t>
      </w:r>
      <w:r w:rsidR="006B4790">
        <w:rPr>
          <w:rFonts w:ascii="GHEA Grapalat" w:hAnsi="GHEA Grapalat"/>
        </w:rPr>
        <w:t>"</w:t>
      </w:r>
      <w:r w:rsidR="00630B9A">
        <w:rPr>
          <w:rFonts w:ascii="GHEA Grapalat" w:hAnsi="GHEA Grapalat"/>
          <w:lang w:val="en-US"/>
        </w:rPr>
        <w:t>EASM</w:t>
      </w:r>
      <w:r w:rsidR="00630B9A" w:rsidRPr="00630B9A">
        <w:rPr>
          <w:rFonts w:ascii="GHEA Grapalat" w:hAnsi="GHEA Grapalat"/>
        </w:rPr>
        <w:t>-</w:t>
      </w:r>
      <w:proofErr w:type="spellStart"/>
      <w:r w:rsidR="00630B9A">
        <w:rPr>
          <w:rFonts w:ascii="GHEA Grapalat" w:hAnsi="GHEA Grapalat"/>
          <w:lang w:val="en-US"/>
        </w:rPr>
        <w:t>GHCDzB</w:t>
      </w:r>
      <w:proofErr w:type="spellEnd"/>
      <w:r w:rsidR="00630B9A" w:rsidRPr="00630B9A">
        <w:rPr>
          <w:rFonts w:ascii="GHEA Grapalat" w:hAnsi="GHEA Grapalat"/>
        </w:rPr>
        <w:t>-26/13</w:t>
      </w:r>
      <w:r w:rsidR="006B4790">
        <w:rPr>
          <w:rFonts w:ascii="GHEA Grapalat" w:hAnsi="GHEA Grapalat"/>
        </w:rPr>
        <w:t>"</w:t>
      </w:r>
      <w:r w:rsidR="006B4790" w:rsidRPr="00B138F3">
        <w:rPr>
          <w:rFonts w:ascii="GHEA Grapalat" w:hAnsi="GHEA Grapalat"/>
        </w:rPr>
        <w:t>.</w:t>
      </w:r>
    </w:p>
    <w:p w14:paraId="564F9767" w14:textId="152E8C10" w:rsidR="003D2FE2" w:rsidRPr="00B138F3" w:rsidRDefault="003D2FE2" w:rsidP="006B4790">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703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A1448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20E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4CA5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E725B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41FAE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849A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2F77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817BF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21D18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2FD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42ADC0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B49292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0BD9B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50D37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7110AF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DE0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BFF14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99262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A59D13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BC923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741E9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6B7E77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36925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0983D70"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B79CFDE" w14:textId="77777777" w:rsidR="00686472" w:rsidRPr="003A1A43" w:rsidRDefault="00686472" w:rsidP="00686472">
      <w:pPr>
        <w:widowControl w:val="0"/>
        <w:jc w:val="both"/>
        <w:rPr>
          <w:rFonts w:ascii="GHEA Grapalat" w:hAnsi="GHEA Grapalat"/>
          <w:sz w:val="22"/>
          <w:szCs w:val="22"/>
        </w:rPr>
      </w:pPr>
    </w:p>
    <w:p w14:paraId="0B28843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C650288"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A1ED8F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C77945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2281AD90" w14:textId="77777777" w:rsidR="00686472" w:rsidRPr="00830700" w:rsidRDefault="00686472" w:rsidP="000211F4">
      <w:pPr>
        <w:widowControl w:val="0"/>
        <w:spacing w:after="160"/>
        <w:rPr>
          <w:rFonts w:ascii="GHEA Grapalat" w:hAnsi="GHEA Grapalat"/>
          <w:sz w:val="22"/>
          <w:szCs w:val="22"/>
          <w:vertAlign w:val="superscript"/>
        </w:rPr>
      </w:pPr>
    </w:p>
    <w:p w14:paraId="63EC216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4C9B604" w14:textId="77777777" w:rsidR="000211F4" w:rsidRPr="006F01C7" w:rsidRDefault="000211F4" w:rsidP="000211F4">
      <w:pPr>
        <w:widowControl w:val="0"/>
        <w:spacing w:after="160"/>
        <w:jc w:val="both"/>
        <w:rPr>
          <w:rFonts w:ascii="GHEA Grapalat" w:hAnsi="GHEA Grapalat"/>
          <w:sz w:val="22"/>
          <w:szCs w:val="22"/>
        </w:rPr>
      </w:pPr>
    </w:p>
    <w:p w14:paraId="7958BC99" w14:textId="77777777" w:rsidR="000211F4" w:rsidRPr="006F01C7" w:rsidRDefault="000211F4" w:rsidP="000211F4">
      <w:pPr>
        <w:widowControl w:val="0"/>
        <w:spacing w:after="160"/>
        <w:jc w:val="both"/>
        <w:rPr>
          <w:rFonts w:ascii="GHEA Grapalat" w:hAnsi="GHEA Grapalat"/>
          <w:sz w:val="22"/>
          <w:szCs w:val="22"/>
        </w:rPr>
      </w:pPr>
    </w:p>
    <w:p w14:paraId="5C48313E" w14:textId="77777777" w:rsidR="000211F4" w:rsidRPr="00B138F3" w:rsidRDefault="000211F4" w:rsidP="000211F4">
      <w:pPr>
        <w:widowControl w:val="0"/>
        <w:spacing w:after="160"/>
        <w:rPr>
          <w:rFonts w:ascii="GHEA Grapalat" w:hAnsi="GHEA Grapalat"/>
          <w:sz w:val="22"/>
          <w:szCs w:val="22"/>
        </w:rPr>
      </w:pPr>
    </w:p>
    <w:p w14:paraId="5895F482"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BD20907" w14:textId="77777777" w:rsidR="003D2FE2" w:rsidRPr="000211F4" w:rsidRDefault="003D2FE2" w:rsidP="003D2FE2">
      <w:pPr>
        <w:widowControl w:val="0"/>
        <w:spacing w:after="160"/>
        <w:jc w:val="right"/>
        <w:rPr>
          <w:rFonts w:ascii="GHEA Grapalat" w:hAnsi="GHEA Grapalat"/>
          <w:sz w:val="22"/>
          <w:szCs w:val="22"/>
        </w:rPr>
      </w:pPr>
    </w:p>
    <w:p w14:paraId="13B1174E" w14:textId="77777777" w:rsidR="000211F4" w:rsidRPr="000211F4" w:rsidRDefault="000211F4" w:rsidP="003D2FE2">
      <w:pPr>
        <w:widowControl w:val="0"/>
        <w:spacing w:after="160"/>
        <w:jc w:val="right"/>
        <w:rPr>
          <w:rFonts w:ascii="GHEA Grapalat" w:hAnsi="GHEA Grapalat"/>
          <w:sz w:val="22"/>
          <w:szCs w:val="22"/>
        </w:rPr>
      </w:pPr>
    </w:p>
    <w:p w14:paraId="0BD7C2F0" w14:textId="77777777" w:rsidR="003D2FE2" w:rsidRPr="00B138F3" w:rsidRDefault="003D2FE2" w:rsidP="003D2FE2">
      <w:pPr>
        <w:widowControl w:val="0"/>
        <w:spacing w:after="160"/>
        <w:jc w:val="both"/>
        <w:rPr>
          <w:rFonts w:ascii="GHEA Grapalat" w:hAnsi="GHEA Grapalat"/>
          <w:sz w:val="22"/>
          <w:szCs w:val="22"/>
        </w:rPr>
      </w:pPr>
    </w:p>
    <w:p w14:paraId="6F5E1C1E" w14:textId="77777777" w:rsidR="003D2FE2" w:rsidRPr="00B138F3" w:rsidRDefault="003D2FE2" w:rsidP="003D2FE2">
      <w:pPr>
        <w:widowControl w:val="0"/>
        <w:spacing w:after="160"/>
        <w:jc w:val="both"/>
        <w:rPr>
          <w:rFonts w:ascii="GHEA Grapalat" w:hAnsi="GHEA Grapalat"/>
          <w:sz w:val="22"/>
          <w:szCs w:val="22"/>
        </w:rPr>
      </w:pPr>
    </w:p>
    <w:p w14:paraId="0869AE2D" w14:textId="77777777" w:rsidR="003D2FE2" w:rsidRPr="00B138F3" w:rsidRDefault="003D2FE2" w:rsidP="003D2FE2">
      <w:pPr>
        <w:rPr>
          <w:sz w:val="22"/>
          <w:szCs w:val="22"/>
        </w:rPr>
      </w:pPr>
    </w:p>
    <w:p w14:paraId="594BB0D0" w14:textId="77777777" w:rsidR="001005B0" w:rsidRPr="00B138F3" w:rsidRDefault="001005B0" w:rsidP="003D2FE2">
      <w:pPr>
        <w:widowControl w:val="0"/>
        <w:spacing w:after="160"/>
        <w:ind w:left="567" w:right="565"/>
        <w:jc w:val="both"/>
        <w:rPr>
          <w:rFonts w:ascii="GHEA Grapalat" w:hAnsi="GHEA Grapalat"/>
          <w:sz w:val="22"/>
          <w:szCs w:val="22"/>
        </w:rPr>
      </w:pPr>
    </w:p>
    <w:p w14:paraId="47CB0BCE" w14:textId="77777777" w:rsidR="001005B0" w:rsidRPr="00B138F3" w:rsidRDefault="001005B0" w:rsidP="00B46D58">
      <w:pPr>
        <w:widowControl w:val="0"/>
        <w:spacing w:after="160"/>
        <w:ind w:left="567" w:right="565"/>
        <w:jc w:val="center"/>
        <w:rPr>
          <w:rFonts w:ascii="GHEA Grapalat" w:hAnsi="GHEA Grapalat"/>
          <w:b/>
          <w:sz w:val="22"/>
          <w:szCs w:val="22"/>
        </w:rPr>
      </w:pPr>
    </w:p>
    <w:p w14:paraId="5390BB6C" w14:textId="77777777" w:rsidR="001005B0" w:rsidRPr="00B138F3" w:rsidRDefault="001005B0" w:rsidP="00B46D58">
      <w:pPr>
        <w:widowControl w:val="0"/>
        <w:spacing w:after="160"/>
        <w:ind w:left="567" w:right="565"/>
        <w:jc w:val="center"/>
        <w:rPr>
          <w:rFonts w:ascii="GHEA Grapalat" w:hAnsi="GHEA Grapalat"/>
          <w:b/>
          <w:sz w:val="22"/>
          <w:szCs w:val="22"/>
        </w:rPr>
      </w:pPr>
    </w:p>
    <w:p w14:paraId="7272F30D" w14:textId="77777777" w:rsidR="001005B0" w:rsidRPr="00B138F3" w:rsidRDefault="001005B0" w:rsidP="00B46D58">
      <w:pPr>
        <w:widowControl w:val="0"/>
        <w:spacing w:after="160"/>
        <w:ind w:left="567" w:right="565"/>
        <w:jc w:val="center"/>
        <w:rPr>
          <w:rFonts w:ascii="GHEA Grapalat" w:hAnsi="GHEA Grapalat"/>
          <w:b/>
          <w:sz w:val="22"/>
          <w:szCs w:val="22"/>
        </w:rPr>
      </w:pPr>
    </w:p>
    <w:p w14:paraId="3EE32B3D" w14:textId="77777777" w:rsidR="001005B0" w:rsidRPr="00B138F3" w:rsidRDefault="001005B0" w:rsidP="00B46D58">
      <w:pPr>
        <w:widowControl w:val="0"/>
        <w:spacing w:after="160"/>
        <w:ind w:left="567" w:right="565"/>
        <w:jc w:val="center"/>
        <w:rPr>
          <w:rFonts w:ascii="GHEA Grapalat" w:hAnsi="GHEA Grapalat"/>
          <w:b/>
          <w:sz w:val="22"/>
          <w:szCs w:val="22"/>
        </w:rPr>
      </w:pPr>
    </w:p>
    <w:p w14:paraId="2BFEA432" w14:textId="77777777" w:rsidR="001005B0" w:rsidRPr="00B138F3" w:rsidRDefault="001005B0" w:rsidP="00B46D58">
      <w:pPr>
        <w:widowControl w:val="0"/>
        <w:spacing w:after="160"/>
        <w:ind w:left="567" w:right="565"/>
        <w:jc w:val="center"/>
        <w:rPr>
          <w:rFonts w:ascii="GHEA Grapalat" w:hAnsi="GHEA Grapalat"/>
          <w:b/>
          <w:sz w:val="22"/>
          <w:szCs w:val="22"/>
        </w:rPr>
      </w:pPr>
    </w:p>
    <w:p w14:paraId="62EDCE41" w14:textId="77777777" w:rsidR="001005B0" w:rsidRPr="00B138F3" w:rsidRDefault="001005B0" w:rsidP="00B46D58">
      <w:pPr>
        <w:widowControl w:val="0"/>
        <w:spacing w:after="160"/>
        <w:ind w:left="567" w:right="565"/>
        <w:jc w:val="center"/>
        <w:rPr>
          <w:rFonts w:ascii="GHEA Grapalat" w:hAnsi="GHEA Grapalat"/>
          <w:b/>
        </w:rPr>
      </w:pPr>
    </w:p>
    <w:p w14:paraId="580E8760" w14:textId="77777777" w:rsidR="001005B0" w:rsidRPr="00B138F3" w:rsidRDefault="001005B0" w:rsidP="00B46D58">
      <w:pPr>
        <w:widowControl w:val="0"/>
        <w:spacing w:after="160"/>
        <w:ind w:left="567" w:right="565"/>
        <w:jc w:val="center"/>
        <w:rPr>
          <w:rFonts w:ascii="GHEA Grapalat" w:hAnsi="GHEA Grapalat"/>
          <w:b/>
        </w:rPr>
      </w:pPr>
    </w:p>
    <w:p w14:paraId="406C6011" w14:textId="77777777" w:rsidR="001005B0" w:rsidRPr="00B138F3" w:rsidRDefault="001005B0" w:rsidP="00B46D58">
      <w:pPr>
        <w:widowControl w:val="0"/>
        <w:spacing w:after="160"/>
        <w:ind w:left="567" w:right="565"/>
        <w:jc w:val="center"/>
        <w:rPr>
          <w:rFonts w:ascii="GHEA Grapalat" w:hAnsi="GHEA Grapalat"/>
          <w:b/>
        </w:rPr>
      </w:pPr>
    </w:p>
    <w:p w14:paraId="18AE3F20" w14:textId="77777777" w:rsidR="001005B0" w:rsidRPr="00B138F3" w:rsidRDefault="001005B0" w:rsidP="00B46D58">
      <w:pPr>
        <w:widowControl w:val="0"/>
        <w:spacing w:after="160"/>
        <w:ind w:left="567" w:right="565"/>
        <w:jc w:val="center"/>
        <w:rPr>
          <w:rFonts w:ascii="GHEA Grapalat" w:hAnsi="GHEA Grapalat"/>
          <w:b/>
        </w:rPr>
      </w:pPr>
    </w:p>
    <w:p w14:paraId="6FB86505" w14:textId="77777777" w:rsidR="001005B0" w:rsidRPr="00B138F3" w:rsidRDefault="001005B0" w:rsidP="00B46D58">
      <w:pPr>
        <w:widowControl w:val="0"/>
        <w:spacing w:after="160"/>
        <w:ind w:left="567" w:right="565"/>
        <w:jc w:val="center"/>
        <w:rPr>
          <w:rFonts w:ascii="GHEA Grapalat" w:hAnsi="GHEA Grapalat"/>
          <w:b/>
        </w:rPr>
      </w:pPr>
    </w:p>
    <w:p w14:paraId="10086C14" w14:textId="77777777" w:rsidR="001005B0" w:rsidRPr="00B138F3" w:rsidRDefault="001005B0" w:rsidP="00B46D58">
      <w:pPr>
        <w:widowControl w:val="0"/>
        <w:spacing w:after="160"/>
        <w:ind w:left="567" w:right="565"/>
        <w:jc w:val="center"/>
        <w:rPr>
          <w:rFonts w:ascii="GHEA Grapalat" w:hAnsi="GHEA Grapalat"/>
          <w:b/>
        </w:rPr>
      </w:pPr>
    </w:p>
    <w:p w14:paraId="2E26E71A" w14:textId="77777777" w:rsidR="001005B0" w:rsidRPr="00B138F3" w:rsidRDefault="001005B0" w:rsidP="00B46D58">
      <w:pPr>
        <w:widowControl w:val="0"/>
        <w:spacing w:after="160"/>
        <w:ind w:left="567" w:right="565"/>
        <w:jc w:val="center"/>
        <w:rPr>
          <w:rFonts w:ascii="GHEA Grapalat" w:hAnsi="GHEA Grapalat"/>
          <w:b/>
        </w:rPr>
      </w:pPr>
    </w:p>
    <w:p w14:paraId="257C8DE3" w14:textId="77777777" w:rsidR="001005B0" w:rsidRDefault="001005B0" w:rsidP="00B46D58">
      <w:pPr>
        <w:widowControl w:val="0"/>
        <w:spacing w:after="160"/>
        <w:ind w:left="567" w:right="565"/>
        <w:jc w:val="center"/>
        <w:rPr>
          <w:rFonts w:ascii="GHEA Grapalat" w:hAnsi="GHEA Grapalat"/>
          <w:b/>
          <w:lang w:val="hy-AM"/>
        </w:rPr>
      </w:pPr>
    </w:p>
    <w:p w14:paraId="365C1535" w14:textId="77777777" w:rsidR="00E752B6" w:rsidRDefault="00E752B6" w:rsidP="00B46D58">
      <w:pPr>
        <w:widowControl w:val="0"/>
        <w:spacing w:after="160"/>
        <w:ind w:left="567" w:right="565"/>
        <w:jc w:val="center"/>
        <w:rPr>
          <w:rFonts w:ascii="GHEA Grapalat" w:hAnsi="GHEA Grapalat"/>
          <w:b/>
          <w:lang w:val="hy-AM"/>
        </w:rPr>
      </w:pPr>
    </w:p>
    <w:p w14:paraId="05A660A2"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91FDA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5DA2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B8F7E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C290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F83EF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1AA8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3BBA87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41A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1036B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A27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E9F3AD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0E1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DA2D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1CA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A581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FB5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0922" w:rsidRPr="00B138F3" w14:paraId="293828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4AC70" w14:textId="468BA46E"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FF36CF">
              <w:rPr>
                <w:rFonts w:ascii="GHEA Grapalat" w:hAnsi="GHEA Grapalat"/>
                <w:b/>
                <w:lang w:val="af-ZA"/>
              </w:rPr>
              <w:t xml:space="preserve"> </w:t>
            </w:r>
            <w:proofErr w:type="gramEnd"/>
            <w:r w:rsidRPr="00FF36CF">
              <w:rPr>
                <w:rFonts w:ascii="GHEA Grapalat" w:hAnsi="GHEA Grapalat"/>
                <w:b/>
                <w:lang w:val="af-ZA"/>
              </w:rPr>
              <w:t>Общинное учереждение «Вывоз мусора и санитарная очистка Еревана»</w:t>
            </w:r>
          </w:p>
        </w:tc>
      </w:tr>
      <w:tr w:rsidR="00BF0922" w:rsidRPr="00B138F3" w14:paraId="792F5F8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81C5" w14:textId="262C3A87"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F0922" w:rsidRPr="00B138F3" w14:paraId="7C1BC15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156CD" w14:textId="41862281"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BF0922" w:rsidRPr="00B138F3" w14:paraId="252371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47899" w14:textId="1131946F"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w:t>
            </w:r>
            <w:proofErr w:type="gramEnd"/>
            <w:r w:rsidRPr="009930E6">
              <w:rPr>
                <w:rFonts w:ascii="GHEA Grapalat" w:hAnsi="GHEA Grapalat"/>
              </w:rPr>
              <w:t xml:space="preserve"> М</w:t>
            </w:r>
            <w:r>
              <w:rPr>
                <w:rFonts w:ascii="GHEA Grapalat" w:hAnsi="GHEA Grapalat"/>
              </w:rPr>
              <w:t>Ф</w:t>
            </w:r>
            <w:r w:rsidRPr="009930E6">
              <w:rPr>
                <w:rFonts w:ascii="GHEA Grapalat" w:hAnsi="GHEA Grapalat"/>
              </w:rPr>
              <w:t xml:space="preserve"> РА</w:t>
            </w:r>
          </w:p>
        </w:tc>
      </w:tr>
      <w:tr w:rsidR="00BF0922" w:rsidRPr="00B138F3" w14:paraId="04BE21F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DE459" w14:textId="249AD7CA"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00632656" w:rsidRPr="000406CC">
              <w:rPr>
                <w:rFonts w:ascii="GHEA Grapalat" w:hAnsi="GHEA Grapalat" w:cs="Sylfaen"/>
              </w:rPr>
              <w:t>900008000698</w:t>
            </w:r>
          </w:p>
        </w:tc>
      </w:tr>
      <w:tr w:rsidR="00E752B6" w:rsidRPr="00B138F3" w14:paraId="4266EFE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AEA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CB23F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E61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AE4051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A26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1812DF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44894"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60042F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3CCE1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C01072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65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3DD1AF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B1B8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15716F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4610DE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5E9D3A" w14:textId="77777777" w:rsidR="00E752B6" w:rsidRPr="00B138F3" w:rsidRDefault="00E752B6" w:rsidP="00BF1257">
            <w:pPr>
              <w:widowControl w:val="0"/>
              <w:spacing w:after="160"/>
              <w:rPr>
                <w:rFonts w:ascii="GHEA Grapalat" w:hAnsi="GHEA Grapalat" w:cs="Sylfaen"/>
              </w:rPr>
            </w:pPr>
          </w:p>
          <w:p w14:paraId="0AC272C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BA9C7A" w14:textId="77777777" w:rsidR="00E752B6" w:rsidRPr="00B138F3" w:rsidRDefault="00E752B6" w:rsidP="00BF1257">
            <w:pPr>
              <w:widowControl w:val="0"/>
              <w:spacing w:after="160"/>
              <w:rPr>
                <w:rFonts w:ascii="GHEA Grapalat" w:hAnsi="GHEA Grapalat" w:cs="Sylfaen"/>
              </w:rPr>
            </w:pPr>
          </w:p>
          <w:p w14:paraId="7211E0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2D0AD88" w14:textId="77777777" w:rsidR="00E752B6" w:rsidRPr="00B138F3" w:rsidRDefault="00E752B6" w:rsidP="00BF1257">
            <w:pPr>
              <w:widowControl w:val="0"/>
              <w:spacing w:after="160"/>
              <w:rPr>
                <w:rFonts w:ascii="GHEA Grapalat" w:hAnsi="GHEA Grapalat" w:cs="Sylfaen"/>
              </w:rPr>
            </w:pPr>
          </w:p>
          <w:p w14:paraId="0A9DF5F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F23AC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C6D98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A9346E9" w14:textId="77777777" w:rsidR="00E752B6" w:rsidRPr="00B138F3" w:rsidRDefault="00E752B6" w:rsidP="00BF1257">
            <w:pPr>
              <w:widowControl w:val="0"/>
              <w:spacing w:after="160"/>
              <w:rPr>
                <w:rFonts w:ascii="GHEA Grapalat" w:hAnsi="GHEA Grapalat" w:cs="Sylfaen"/>
              </w:rPr>
            </w:pPr>
          </w:p>
          <w:p w14:paraId="7F144E0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9036134" w14:textId="77777777" w:rsidR="00E752B6" w:rsidRPr="00B138F3" w:rsidRDefault="00E752B6" w:rsidP="00BF1257">
            <w:pPr>
              <w:widowControl w:val="0"/>
              <w:spacing w:after="160"/>
              <w:jc w:val="right"/>
              <w:rPr>
                <w:rFonts w:ascii="GHEA Grapalat" w:hAnsi="GHEA Grapalat" w:cs="Tahoma"/>
              </w:rPr>
            </w:pPr>
          </w:p>
          <w:p w14:paraId="21B4D3F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33AC67" w14:textId="77777777" w:rsidR="00E752B6" w:rsidRPr="00B138F3" w:rsidRDefault="00E752B6" w:rsidP="00BF1257">
            <w:pPr>
              <w:widowControl w:val="0"/>
              <w:spacing w:after="160"/>
              <w:rPr>
                <w:rFonts w:ascii="GHEA Grapalat" w:hAnsi="GHEA Grapalat" w:cs="Sylfaen"/>
              </w:rPr>
            </w:pPr>
          </w:p>
          <w:p w14:paraId="2669BBD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34D97D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518097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6302C57" w14:textId="77777777" w:rsidR="00E752B6" w:rsidRPr="00B138F3" w:rsidRDefault="00E752B6" w:rsidP="00BF1257">
            <w:pPr>
              <w:widowControl w:val="0"/>
              <w:spacing w:after="160"/>
              <w:rPr>
                <w:rFonts w:ascii="GHEA Grapalat" w:hAnsi="GHEA Grapalat"/>
              </w:rPr>
            </w:pPr>
          </w:p>
          <w:p w14:paraId="4121E7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CAB1CE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80583A" w14:textId="77777777" w:rsidR="00E752B6" w:rsidRPr="00B138F3" w:rsidRDefault="00E752B6" w:rsidP="00BF1257">
            <w:pPr>
              <w:widowControl w:val="0"/>
              <w:spacing w:after="160"/>
              <w:rPr>
                <w:rFonts w:ascii="GHEA Grapalat" w:hAnsi="GHEA Grapalat" w:cs="Tahoma"/>
              </w:rPr>
            </w:pPr>
          </w:p>
          <w:p w14:paraId="65C59D8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38686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40A3200" w14:textId="77777777" w:rsidR="00E752B6" w:rsidRPr="00B138F3" w:rsidRDefault="00E752B6" w:rsidP="00BF1257">
            <w:pPr>
              <w:widowControl w:val="0"/>
              <w:spacing w:after="160"/>
              <w:rPr>
                <w:rFonts w:ascii="GHEA Grapalat" w:hAnsi="GHEA Grapalat" w:cs="Tahoma"/>
              </w:rPr>
            </w:pPr>
          </w:p>
          <w:p w14:paraId="062D0A2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A95E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A860A80" w14:textId="77777777" w:rsidR="00E752B6" w:rsidRPr="00B138F3" w:rsidRDefault="00E752B6" w:rsidP="00BF1257">
            <w:pPr>
              <w:widowControl w:val="0"/>
              <w:spacing w:after="160"/>
              <w:rPr>
                <w:rFonts w:ascii="GHEA Grapalat" w:hAnsi="GHEA Grapalat" w:cs="Arial"/>
              </w:rPr>
            </w:pPr>
          </w:p>
        </w:tc>
      </w:tr>
      <w:tr w:rsidR="00E752B6" w:rsidRPr="00B138F3" w14:paraId="322A98B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C69D3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8A5B44" w14:textId="77777777" w:rsidR="00E752B6" w:rsidRPr="00B138F3" w:rsidRDefault="00E752B6" w:rsidP="00BF1257">
            <w:pPr>
              <w:widowControl w:val="0"/>
              <w:spacing w:after="160"/>
              <w:rPr>
                <w:rFonts w:ascii="GHEA Grapalat" w:hAnsi="GHEA Grapalat" w:cs="Sylfaen"/>
              </w:rPr>
            </w:pPr>
          </w:p>
          <w:p w14:paraId="0EDC051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BC157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F90C628" w14:textId="77777777" w:rsidR="00E752B6" w:rsidRPr="00B138F3" w:rsidRDefault="00E752B6" w:rsidP="00BF1257">
            <w:pPr>
              <w:widowControl w:val="0"/>
              <w:spacing w:after="160"/>
              <w:rPr>
                <w:rFonts w:ascii="GHEA Grapalat" w:hAnsi="GHEA Grapalat"/>
              </w:rPr>
            </w:pPr>
          </w:p>
          <w:p w14:paraId="600EC8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309B83" w14:textId="77777777" w:rsidR="00E752B6" w:rsidRPr="00B138F3" w:rsidRDefault="00E752B6" w:rsidP="00E752B6">
      <w:pPr>
        <w:widowControl w:val="0"/>
        <w:spacing w:after="160"/>
        <w:jc w:val="center"/>
        <w:rPr>
          <w:rFonts w:ascii="GHEA Grapalat" w:hAnsi="GHEA Grapalat" w:cs="Sylfaen"/>
        </w:rPr>
      </w:pPr>
    </w:p>
    <w:p w14:paraId="0ECAC8EF" w14:textId="77777777" w:rsidR="00E752B6" w:rsidRPr="00E752B6" w:rsidRDefault="00E752B6" w:rsidP="00B46D58">
      <w:pPr>
        <w:widowControl w:val="0"/>
        <w:spacing w:after="160"/>
        <w:ind w:left="567" w:right="565"/>
        <w:jc w:val="center"/>
        <w:rPr>
          <w:rFonts w:ascii="GHEA Grapalat" w:hAnsi="GHEA Grapalat"/>
          <w:b/>
        </w:rPr>
      </w:pPr>
    </w:p>
    <w:p w14:paraId="148B3239" w14:textId="77777777" w:rsidR="001005B0" w:rsidRPr="00B138F3" w:rsidRDefault="001005B0" w:rsidP="00B46D58">
      <w:pPr>
        <w:widowControl w:val="0"/>
        <w:spacing w:after="160"/>
        <w:ind w:left="567" w:right="565"/>
        <w:jc w:val="center"/>
        <w:rPr>
          <w:rFonts w:ascii="GHEA Grapalat" w:hAnsi="GHEA Grapalat"/>
          <w:b/>
        </w:rPr>
      </w:pPr>
    </w:p>
    <w:p w14:paraId="3B126D6E" w14:textId="77777777" w:rsidR="001005B0" w:rsidRPr="00B138F3" w:rsidRDefault="001005B0" w:rsidP="00B46D58">
      <w:pPr>
        <w:widowControl w:val="0"/>
        <w:spacing w:after="160"/>
        <w:ind w:left="567" w:right="565"/>
        <w:jc w:val="center"/>
        <w:rPr>
          <w:rFonts w:ascii="GHEA Grapalat" w:hAnsi="GHEA Grapalat"/>
          <w:b/>
        </w:rPr>
      </w:pPr>
    </w:p>
    <w:p w14:paraId="4CFCDBB1" w14:textId="77777777" w:rsidR="001005B0" w:rsidRPr="00B138F3" w:rsidRDefault="001005B0" w:rsidP="00B46D58">
      <w:pPr>
        <w:widowControl w:val="0"/>
        <w:spacing w:after="160"/>
        <w:ind w:left="567" w:right="565"/>
        <w:jc w:val="center"/>
        <w:rPr>
          <w:rFonts w:ascii="GHEA Grapalat" w:hAnsi="GHEA Grapalat"/>
          <w:b/>
        </w:rPr>
      </w:pPr>
    </w:p>
    <w:p w14:paraId="1B850120" w14:textId="77777777" w:rsidR="00C3421C" w:rsidRPr="00B138F3" w:rsidRDefault="00C3421C" w:rsidP="00C3421C">
      <w:pPr>
        <w:widowControl w:val="0"/>
        <w:spacing w:after="160"/>
        <w:jc w:val="center"/>
        <w:rPr>
          <w:rFonts w:ascii="GHEA Grapalat" w:hAnsi="GHEA Grapalat" w:cs="Sylfaen"/>
        </w:rPr>
      </w:pPr>
    </w:p>
    <w:p w14:paraId="5888EAB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A129E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CD137F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C1CA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CE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6282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43C7D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5604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06F9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A02B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ABFE1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3F0B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B0A1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42C6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0DDB06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6AC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8AC4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9203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A76CB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03764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01F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43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3BEB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C2E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1C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7D3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1CA8B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7CFDC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218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94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D2C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C3C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63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B6D668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01E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B2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CAAE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765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6A94C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55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5D02D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433C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12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1473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A338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5E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62F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EF509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857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F1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CB1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C2A9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0D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CE35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63ED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E8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22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7E9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CF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F56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AC0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0A76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B4E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0C7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E4F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BBC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84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1674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7CE5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0B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2D3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655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50C12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0E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8A3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F2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7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7AF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FA7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EABE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5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E2AE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551F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71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AF3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D5B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F6A3D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58B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DE9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5440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FFD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2A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374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793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86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D4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160A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57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4A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EF7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E0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C475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D2F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0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6C4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394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9D7F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F9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7BF2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786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6CB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FB61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D38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D29E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FD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A542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F66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C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23D2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46C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8C41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B9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5F9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8F70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6C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BE6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FCA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91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B9B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D88E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83FD3"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5454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E9F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5F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E94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A3F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8C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ACA2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EB8D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EF3C2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5A69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2258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42F64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E522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42F05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0C4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BC4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90D5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AD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B21C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FE7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0F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C7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2F7F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4D00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EF90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3B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F8BD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884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04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875F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6C3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85AA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771D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9FF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23D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229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78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6A5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68E523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F611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01B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DA8F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89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EB5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1B7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9A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B434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465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598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0AB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6EBB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091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8C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E55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886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B106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8FB90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A3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4C50D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981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88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A27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4B9E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FCFA3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14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4DA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EE5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E3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97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64CB1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6B2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1A2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B2B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235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E04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20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A029A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04A1A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19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B75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4F4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AD4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B27A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047D5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F14D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2D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5EE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41A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6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C2A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C4F8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664F5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4A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102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7F52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29A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E29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65DB0" w14:textId="77777777" w:rsidR="00C3421C" w:rsidRPr="00B138F3" w:rsidRDefault="00C3421C" w:rsidP="000745BE">
            <w:pPr>
              <w:widowControl w:val="0"/>
              <w:spacing w:after="120"/>
              <w:jc w:val="center"/>
              <w:rPr>
                <w:rFonts w:ascii="GHEA Grapalat" w:hAnsi="GHEA Grapalat"/>
                <w:sz w:val="18"/>
                <w:szCs w:val="18"/>
              </w:rPr>
            </w:pPr>
          </w:p>
        </w:tc>
      </w:tr>
    </w:tbl>
    <w:p w14:paraId="0A3CD415" w14:textId="77777777" w:rsidR="001005B0" w:rsidRPr="00B138F3" w:rsidRDefault="001005B0" w:rsidP="00B46D58">
      <w:pPr>
        <w:widowControl w:val="0"/>
        <w:spacing w:after="160"/>
        <w:ind w:left="567" w:right="565"/>
        <w:jc w:val="center"/>
        <w:rPr>
          <w:rFonts w:ascii="GHEA Grapalat" w:hAnsi="GHEA Grapalat"/>
          <w:b/>
        </w:rPr>
      </w:pPr>
    </w:p>
    <w:p w14:paraId="4E38E337" w14:textId="77777777" w:rsidR="00363DFC" w:rsidRDefault="00363DFC" w:rsidP="000A214C">
      <w:pPr>
        <w:widowControl w:val="0"/>
        <w:spacing w:after="160"/>
        <w:jc w:val="right"/>
        <w:rPr>
          <w:rFonts w:ascii="GHEA Grapalat" w:hAnsi="GHEA Grapalat"/>
          <w:b/>
        </w:rPr>
      </w:pPr>
    </w:p>
    <w:p w14:paraId="745D75DA" w14:textId="6F7DF55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7719735" w14:textId="53FAB08E"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30B9A">
        <w:rPr>
          <w:rFonts w:ascii="GHEA Grapalat" w:hAnsi="GHEA Grapalat"/>
          <w:b/>
          <w:sz w:val="24"/>
          <w:szCs w:val="24"/>
          <w:lang w:val="en-US"/>
        </w:rPr>
        <w:t>EASM</w:t>
      </w:r>
      <w:r w:rsidR="00630B9A" w:rsidRPr="00630B9A">
        <w:rPr>
          <w:rFonts w:ascii="GHEA Grapalat" w:hAnsi="GHEA Grapalat"/>
          <w:b/>
          <w:sz w:val="24"/>
          <w:szCs w:val="24"/>
        </w:rPr>
        <w:t>-</w:t>
      </w:r>
      <w:proofErr w:type="spellStart"/>
      <w:r w:rsidR="00630B9A">
        <w:rPr>
          <w:rFonts w:ascii="GHEA Grapalat" w:hAnsi="GHEA Grapalat"/>
          <w:b/>
          <w:sz w:val="24"/>
          <w:szCs w:val="24"/>
          <w:lang w:val="en-US"/>
        </w:rPr>
        <w:t>GHCDzB</w:t>
      </w:r>
      <w:proofErr w:type="spellEnd"/>
      <w:r w:rsidR="00630B9A" w:rsidRPr="00630B9A">
        <w:rPr>
          <w:rFonts w:ascii="GHEA Grapalat" w:hAnsi="GHEA Grapalat"/>
          <w:b/>
          <w:sz w:val="24"/>
          <w:szCs w:val="24"/>
        </w:rPr>
        <w:t>-26/13</w:t>
      </w:r>
      <w:r>
        <w:rPr>
          <w:rFonts w:ascii="GHEA Grapalat" w:hAnsi="GHEA Grapalat"/>
          <w:sz w:val="24"/>
          <w:szCs w:val="24"/>
        </w:rPr>
        <w:t>"</w:t>
      </w:r>
    </w:p>
    <w:p w14:paraId="66985C40" w14:textId="77777777" w:rsidR="00AF4211" w:rsidRPr="00B138F3" w:rsidRDefault="00AF4211" w:rsidP="000A214C">
      <w:pPr>
        <w:widowControl w:val="0"/>
        <w:spacing w:after="160"/>
        <w:jc w:val="center"/>
        <w:rPr>
          <w:rFonts w:ascii="GHEA Grapalat" w:hAnsi="GHEA Grapalat"/>
          <w:b/>
        </w:rPr>
      </w:pPr>
    </w:p>
    <w:p w14:paraId="7E17EC4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D112C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1F82125" w14:textId="77777777" w:rsidTr="000745BE">
        <w:tc>
          <w:tcPr>
            <w:tcW w:w="4786" w:type="dxa"/>
          </w:tcPr>
          <w:p w14:paraId="4DCA16D0"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CD9FE2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171C4F67" w14:textId="77777777" w:rsidR="000A214C" w:rsidRPr="00B138F3" w:rsidRDefault="000A214C" w:rsidP="000A214C">
      <w:pPr>
        <w:widowControl w:val="0"/>
        <w:spacing w:after="160"/>
        <w:rPr>
          <w:rFonts w:ascii="GHEA Grapalat" w:hAnsi="GHEA Grapalat" w:cs="GHEA Grapalat"/>
          <w:b/>
        </w:rPr>
      </w:pPr>
    </w:p>
    <w:p w14:paraId="341ED66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14A2F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BC73E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B782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15F53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6DFA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A480EF" w14:textId="5C4FA735" w:rsidR="00BF0922" w:rsidRPr="006C7238" w:rsidRDefault="000A214C" w:rsidP="00BF0922">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BF0922" w:rsidRPr="00B138F3">
        <w:rPr>
          <w:rFonts w:ascii="GHEA Grapalat" w:hAnsi="GHEA Grapalat"/>
          <w:spacing w:val="-6"/>
        </w:rPr>
        <w:t xml:space="preserve">Компания участвует в организованной </w:t>
      </w:r>
      <w:r w:rsidR="00BF0922" w:rsidRPr="00D75B8F">
        <w:rPr>
          <w:rFonts w:ascii="GHEA Grapalat" w:hAnsi="GHEA Grapalat"/>
          <w:b/>
          <w:i/>
          <w:lang w:val="af-ZA"/>
        </w:rPr>
        <w:t>Общинное учереждение «Вывоз мусора и санитарная очистка Еревана»</w:t>
      </w:r>
      <w:r w:rsidR="00BF0922" w:rsidRPr="00B138F3">
        <w:rPr>
          <w:rFonts w:ascii="GHEA Grapalat" w:hAnsi="GHEA Grapalat"/>
          <w:spacing w:val="-6"/>
        </w:rPr>
        <w:t xml:space="preserve"> (далее — Заказчик) </w:t>
      </w:r>
      <w:r w:rsidR="00BF0922">
        <w:rPr>
          <w:rFonts w:ascii="GHEA Grapalat" w:hAnsi="GHEA Grapalat"/>
          <w:spacing w:val="-6"/>
        </w:rPr>
        <w:t xml:space="preserve">в </w:t>
      </w:r>
      <w:r w:rsidR="00BF0922" w:rsidRPr="00B138F3">
        <w:rPr>
          <w:rFonts w:ascii="GHEA Grapalat" w:hAnsi="GHEA Grapalat"/>
        </w:rPr>
        <w:t xml:space="preserve">процедуре закупок под кодом </w:t>
      </w:r>
      <w:r w:rsidR="00BF0922">
        <w:rPr>
          <w:rFonts w:ascii="GHEA Grapalat" w:hAnsi="GHEA Grapalat"/>
        </w:rPr>
        <w:t>"</w:t>
      </w:r>
      <w:r w:rsidR="00630B9A">
        <w:rPr>
          <w:rFonts w:ascii="GHEA Grapalat" w:hAnsi="GHEA Grapalat"/>
          <w:lang w:val="en-US"/>
        </w:rPr>
        <w:t>EASM</w:t>
      </w:r>
      <w:r w:rsidR="00630B9A" w:rsidRPr="00630B9A">
        <w:rPr>
          <w:rFonts w:ascii="GHEA Grapalat" w:hAnsi="GHEA Grapalat"/>
        </w:rPr>
        <w:t>-</w:t>
      </w:r>
      <w:proofErr w:type="spellStart"/>
      <w:r w:rsidR="00630B9A">
        <w:rPr>
          <w:rFonts w:ascii="GHEA Grapalat" w:hAnsi="GHEA Grapalat"/>
          <w:lang w:val="en-US"/>
        </w:rPr>
        <w:t>GHCDzB</w:t>
      </w:r>
      <w:proofErr w:type="spellEnd"/>
      <w:r w:rsidR="00630B9A" w:rsidRPr="00630B9A">
        <w:rPr>
          <w:rFonts w:ascii="GHEA Grapalat" w:hAnsi="GHEA Grapalat"/>
        </w:rPr>
        <w:t>-26/13</w:t>
      </w:r>
      <w:r w:rsidR="00BF0922">
        <w:rPr>
          <w:rFonts w:ascii="GHEA Grapalat" w:hAnsi="GHEA Grapalat"/>
        </w:rPr>
        <w:t>"</w:t>
      </w:r>
      <w:r w:rsidR="00BF0922" w:rsidRPr="00B138F3">
        <w:rPr>
          <w:rFonts w:ascii="GHEA Grapalat" w:hAnsi="GHEA Grapalat"/>
        </w:rPr>
        <w:t>.</w:t>
      </w:r>
    </w:p>
    <w:p w14:paraId="4E51AB2C" w14:textId="29F30533" w:rsidR="000A214C" w:rsidRPr="00B138F3" w:rsidRDefault="000A214C" w:rsidP="00BF0922">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20A8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EF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F028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D38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3A1F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4E7D5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FD8D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364C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C1B6F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8266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C9A9B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2417C9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556D27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ED56F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2A4C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AC52EE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A619E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43DA58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C037B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A82F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B3373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592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F6A07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A2A9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5471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A5174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7BC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A1743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1F4E98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AECD2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C025D5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1C2C3B8" w14:textId="77777777" w:rsidR="00BE2572" w:rsidRPr="00B138F3" w:rsidRDefault="00BE2572" w:rsidP="00BE2572">
      <w:pPr>
        <w:widowControl w:val="0"/>
        <w:spacing w:after="160"/>
        <w:jc w:val="center"/>
        <w:rPr>
          <w:rFonts w:ascii="GHEA Grapalat" w:hAnsi="GHEA Grapalat" w:cs="Sylfaen"/>
        </w:rPr>
      </w:pPr>
    </w:p>
    <w:p w14:paraId="17DB34DA" w14:textId="77777777" w:rsidR="00E752B6" w:rsidRPr="00E752B6" w:rsidRDefault="00E752B6" w:rsidP="00BE2572">
      <w:pPr>
        <w:rPr>
          <w:rFonts w:ascii="GHEA Grapalat" w:hAnsi="GHEA Grapalat" w:cs="Sylfaen"/>
        </w:rPr>
      </w:pPr>
    </w:p>
    <w:p w14:paraId="4F873BD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A8D3D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FFD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9E862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B668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92FFC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935C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B2322F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94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A4643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253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06C8B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7B2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CDE2B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344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C542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2AB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3741" w:rsidRPr="00B138F3" w14:paraId="2FBD68D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93B86" w14:textId="314E565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FF36CF">
              <w:rPr>
                <w:rFonts w:ascii="GHEA Grapalat" w:hAnsi="GHEA Grapalat"/>
                <w:b/>
                <w:lang w:val="af-ZA"/>
              </w:rPr>
              <w:t xml:space="preserve"> </w:t>
            </w:r>
            <w:proofErr w:type="gramEnd"/>
            <w:r w:rsidRPr="00FF36CF">
              <w:rPr>
                <w:rFonts w:ascii="GHEA Grapalat" w:hAnsi="GHEA Grapalat"/>
                <w:b/>
                <w:lang w:val="af-ZA"/>
              </w:rPr>
              <w:t>Общинное учереждение «Вывоз мусора и санитарная очистка Еревана»</w:t>
            </w:r>
          </w:p>
        </w:tc>
      </w:tr>
      <w:tr w:rsidR="002E3741" w:rsidRPr="00B138F3" w14:paraId="0A51A0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B9577" w14:textId="796BFDD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3741" w:rsidRPr="00B138F3" w14:paraId="1E8D34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245D0" w14:textId="7B02862E"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2E3741" w:rsidRPr="00B138F3" w14:paraId="5CA9514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0AC28" w14:textId="4E6AAC84"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w:t>
            </w:r>
            <w:proofErr w:type="gramEnd"/>
            <w:r w:rsidRPr="009930E6">
              <w:rPr>
                <w:rFonts w:ascii="GHEA Grapalat" w:hAnsi="GHEA Grapalat"/>
              </w:rPr>
              <w:t xml:space="preserve"> М</w:t>
            </w:r>
            <w:r>
              <w:rPr>
                <w:rFonts w:ascii="GHEA Grapalat" w:hAnsi="GHEA Grapalat"/>
              </w:rPr>
              <w:t>Ф</w:t>
            </w:r>
            <w:r w:rsidRPr="009930E6">
              <w:rPr>
                <w:rFonts w:ascii="GHEA Grapalat" w:hAnsi="GHEA Grapalat"/>
              </w:rPr>
              <w:t xml:space="preserve"> РА</w:t>
            </w:r>
          </w:p>
        </w:tc>
      </w:tr>
      <w:tr w:rsidR="002E3741" w:rsidRPr="00B138F3" w14:paraId="3EABF8F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0B77C" w14:textId="051F5E33"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0054529F" w:rsidRPr="009044F1">
              <w:rPr>
                <w:rFonts w:ascii="GHEA Grapalat" w:hAnsi="GHEA Grapalat"/>
              </w:rPr>
              <w:t>900008000</w:t>
            </w:r>
            <w:r w:rsidR="0054529F">
              <w:rPr>
                <w:rFonts w:ascii="GHEA Grapalat" w:hAnsi="GHEA Grapalat"/>
              </w:rPr>
              <w:t>66</w:t>
            </w:r>
            <w:r w:rsidR="0054529F" w:rsidRPr="009044F1">
              <w:rPr>
                <w:rFonts w:ascii="GHEA Grapalat" w:hAnsi="GHEA Grapalat"/>
              </w:rPr>
              <w:t>4</w:t>
            </w:r>
          </w:p>
        </w:tc>
      </w:tr>
      <w:tr w:rsidR="00E752B6" w:rsidRPr="00B138F3" w14:paraId="7B21EB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A41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FF1AF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1D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12598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D98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9FCA9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7F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2E3281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CEEDE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D24B8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B0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8BE0C6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4020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8B6C3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DEE80B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1CBE5C3" w14:textId="77777777" w:rsidR="00E752B6" w:rsidRPr="00B138F3" w:rsidRDefault="00E752B6" w:rsidP="00BF1257">
            <w:pPr>
              <w:widowControl w:val="0"/>
              <w:spacing w:after="160"/>
              <w:rPr>
                <w:rFonts w:ascii="GHEA Grapalat" w:hAnsi="GHEA Grapalat" w:cs="Sylfaen"/>
              </w:rPr>
            </w:pPr>
          </w:p>
          <w:p w14:paraId="563A2D0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0DF22F1" w14:textId="77777777" w:rsidR="00E752B6" w:rsidRPr="00B138F3" w:rsidRDefault="00E752B6" w:rsidP="00BF1257">
            <w:pPr>
              <w:widowControl w:val="0"/>
              <w:spacing w:after="160"/>
              <w:rPr>
                <w:rFonts w:ascii="GHEA Grapalat" w:hAnsi="GHEA Grapalat" w:cs="Sylfaen"/>
              </w:rPr>
            </w:pPr>
          </w:p>
          <w:p w14:paraId="5B4C3B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93E0C4" w14:textId="77777777" w:rsidR="00E752B6" w:rsidRPr="00B138F3" w:rsidRDefault="00E752B6" w:rsidP="00BF1257">
            <w:pPr>
              <w:widowControl w:val="0"/>
              <w:spacing w:after="160"/>
              <w:rPr>
                <w:rFonts w:ascii="GHEA Grapalat" w:hAnsi="GHEA Grapalat" w:cs="Sylfaen"/>
              </w:rPr>
            </w:pPr>
          </w:p>
          <w:p w14:paraId="4222805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A1775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6C559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1C6DE8" w14:textId="77777777" w:rsidR="00E752B6" w:rsidRPr="00B138F3" w:rsidRDefault="00E752B6" w:rsidP="00BF1257">
            <w:pPr>
              <w:widowControl w:val="0"/>
              <w:spacing w:after="160"/>
              <w:rPr>
                <w:rFonts w:ascii="GHEA Grapalat" w:hAnsi="GHEA Grapalat" w:cs="Sylfaen"/>
              </w:rPr>
            </w:pPr>
          </w:p>
          <w:p w14:paraId="2DB10D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C6F790F" w14:textId="77777777" w:rsidR="00E752B6" w:rsidRPr="00B138F3" w:rsidRDefault="00E752B6" w:rsidP="00BF1257">
            <w:pPr>
              <w:widowControl w:val="0"/>
              <w:spacing w:after="160"/>
              <w:jc w:val="right"/>
              <w:rPr>
                <w:rFonts w:ascii="GHEA Grapalat" w:hAnsi="GHEA Grapalat" w:cs="Tahoma"/>
              </w:rPr>
            </w:pPr>
          </w:p>
          <w:p w14:paraId="5B84375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4C37C1" w14:textId="77777777" w:rsidR="00E752B6" w:rsidRPr="00B138F3" w:rsidRDefault="00E752B6" w:rsidP="00BF1257">
            <w:pPr>
              <w:widowControl w:val="0"/>
              <w:spacing w:after="160"/>
              <w:rPr>
                <w:rFonts w:ascii="GHEA Grapalat" w:hAnsi="GHEA Grapalat" w:cs="Sylfaen"/>
              </w:rPr>
            </w:pPr>
          </w:p>
          <w:p w14:paraId="5903F2E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9E1A5D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AC2D54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7C6B64" w14:textId="77777777" w:rsidR="00E752B6" w:rsidRPr="00B138F3" w:rsidRDefault="00E752B6" w:rsidP="00BF1257">
            <w:pPr>
              <w:widowControl w:val="0"/>
              <w:spacing w:after="160"/>
              <w:rPr>
                <w:rFonts w:ascii="GHEA Grapalat" w:hAnsi="GHEA Grapalat"/>
              </w:rPr>
            </w:pPr>
          </w:p>
          <w:p w14:paraId="1330C56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112C83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984CE9" w14:textId="77777777" w:rsidR="00E752B6" w:rsidRPr="00B138F3" w:rsidRDefault="00E752B6" w:rsidP="00BF1257">
            <w:pPr>
              <w:widowControl w:val="0"/>
              <w:spacing w:after="160"/>
              <w:rPr>
                <w:rFonts w:ascii="GHEA Grapalat" w:hAnsi="GHEA Grapalat" w:cs="Tahoma"/>
              </w:rPr>
            </w:pPr>
          </w:p>
          <w:p w14:paraId="65CB597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53312E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67F883" w14:textId="77777777" w:rsidR="00E752B6" w:rsidRPr="00B138F3" w:rsidRDefault="00E752B6" w:rsidP="00BF1257">
            <w:pPr>
              <w:widowControl w:val="0"/>
              <w:spacing w:after="160"/>
              <w:rPr>
                <w:rFonts w:ascii="GHEA Grapalat" w:hAnsi="GHEA Grapalat" w:cs="Tahoma"/>
              </w:rPr>
            </w:pPr>
          </w:p>
          <w:p w14:paraId="56B58AF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DA0E34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3AC698" w14:textId="77777777" w:rsidR="00E752B6" w:rsidRPr="00B138F3" w:rsidRDefault="00E752B6" w:rsidP="00BF1257">
            <w:pPr>
              <w:widowControl w:val="0"/>
              <w:spacing w:after="160"/>
              <w:rPr>
                <w:rFonts w:ascii="GHEA Grapalat" w:hAnsi="GHEA Grapalat" w:cs="Arial"/>
              </w:rPr>
            </w:pPr>
          </w:p>
        </w:tc>
      </w:tr>
      <w:tr w:rsidR="00E752B6" w:rsidRPr="00B138F3" w14:paraId="5B0C2A7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A3DCE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95D9149" w14:textId="77777777" w:rsidR="00E752B6" w:rsidRPr="00B138F3" w:rsidRDefault="00E752B6" w:rsidP="00BF1257">
            <w:pPr>
              <w:widowControl w:val="0"/>
              <w:spacing w:after="160"/>
              <w:rPr>
                <w:rFonts w:ascii="GHEA Grapalat" w:hAnsi="GHEA Grapalat" w:cs="Sylfaen"/>
              </w:rPr>
            </w:pPr>
          </w:p>
          <w:p w14:paraId="059B666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B53ED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37F0F9" w14:textId="77777777" w:rsidR="00E752B6" w:rsidRPr="00B138F3" w:rsidRDefault="00E752B6" w:rsidP="00BF1257">
            <w:pPr>
              <w:widowControl w:val="0"/>
              <w:spacing w:after="160"/>
              <w:rPr>
                <w:rFonts w:ascii="GHEA Grapalat" w:hAnsi="GHEA Grapalat"/>
              </w:rPr>
            </w:pPr>
          </w:p>
          <w:p w14:paraId="4E24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C64C67" w14:textId="77777777" w:rsidR="00E752B6" w:rsidRPr="00B138F3" w:rsidRDefault="00E752B6" w:rsidP="00E752B6">
      <w:pPr>
        <w:widowControl w:val="0"/>
        <w:spacing w:after="160"/>
        <w:jc w:val="center"/>
        <w:rPr>
          <w:rFonts w:ascii="GHEA Grapalat" w:hAnsi="GHEA Grapalat" w:cs="Sylfaen"/>
        </w:rPr>
      </w:pPr>
    </w:p>
    <w:p w14:paraId="5E6E1390" w14:textId="77777777" w:rsidR="00E752B6" w:rsidRPr="00E752B6" w:rsidRDefault="00E752B6" w:rsidP="00BE2572">
      <w:pPr>
        <w:rPr>
          <w:rFonts w:ascii="GHEA Grapalat" w:hAnsi="GHEA Grapalat" w:cs="Sylfaen"/>
        </w:rPr>
      </w:pPr>
    </w:p>
    <w:p w14:paraId="3FF156CD" w14:textId="77777777" w:rsidR="00E752B6" w:rsidRDefault="00E752B6" w:rsidP="00BE2572">
      <w:pPr>
        <w:rPr>
          <w:rFonts w:ascii="GHEA Grapalat" w:hAnsi="GHEA Grapalat" w:cs="Sylfaen"/>
          <w:lang w:val="hy-AM"/>
        </w:rPr>
      </w:pPr>
    </w:p>
    <w:p w14:paraId="289BC7FF" w14:textId="77777777" w:rsidR="00E752B6" w:rsidRDefault="00E752B6" w:rsidP="00BE2572">
      <w:pPr>
        <w:rPr>
          <w:rFonts w:ascii="GHEA Grapalat" w:hAnsi="GHEA Grapalat" w:cs="Sylfaen"/>
          <w:lang w:val="hy-AM"/>
        </w:rPr>
      </w:pPr>
    </w:p>
    <w:p w14:paraId="7B544D16" w14:textId="77777777" w:rsidR="00E752B6" w:rsidRDefault="00E752B6" w:rsidP="00BE2572">
      <w:pPr>
        <w:rPr>
          <w:rFonts w:ascii="GHEA Grapalat" w:hAnsi="GHEA Grapalat" w:cs="Sylfaen"/>
          <w:lang w:val="hy-AM"/>
        </w:rPr>
      </w:pPr>
    </w:p>
    <w:p w14:paraId="6C1E41D2" w14:textId="77777777" w:rsidR="00E752B6" w:rsidRDefault="00E752B6" w:rsidP="00BE2572">
      <w:pPr>
        <w:rPr>
          <w:rFonts w:ascii="GHEA Grapalat" w:hAnsi="GHEA Grapalat" w:cs="Sylfaen"/>
          <w:lang w:val="hy-AM"/>
        </w:rPr>
      </w:pPr>
    </w:p>
    <w:p w14:paraId="5FD006CE" w14:textId="77777777" w:rsidR="00E752B6" w:rsidRDefault="00E752B6" w:rsidP="00BE2572">
      <w:pPr>
        <w:rPr>
          <w:rFonts w:ascii="GHEA Grapalat" w:hAnsi="GHEA Grapalat" w:cs="Sylfaen"/>
          <w:lang w:val="hy-AM"/>
        </w:rPr>
      </w:pPr>
    </w:p>
    <w:p w14:paraId="4AA1EDDE" w14:textId="77777777" w:rsidR="00E752B6" w:rsidRDefault="00E752B6" w:rsidP="00BE2572">
      <w:pPr>
        <w:rPr>
          <w:rFonts w:ascii="GHEA Grapalat" w:hAnsi="GHEA Grapalat" w:cs="Sylfaen"/>
          <w:lang w:val="hy-AM"/>
        </w:rPr>
      </w:pPr>
    </w:p>
    <w:p w14:paraId="412F401B" w14:textId="77777777" w:rsidR="00E752B6" w:rsidRDefault="00E752B6" w:rsidP="00BE2572">
      <w:pPr>
        <w:rPr>
          <w:rFonts w:ascii="GHEA Grapalat" w:hAnsi="GHEA Grapalat" w:cs="Sylfaen"/>
          <w:lang w:val="hy-AM"/>
        </w:rPr>
      </w:pPr>
    </w:p>
    <w:p w14:paraId="4CBB1936" w14:textId="77777777" w:rsidR="00E752B6" w:rsidRDefault="00E752B6" w:rsidP="00BE2572">
      <w:pPr>
        <w:rPr>
          <w:rFonts w:ascii="GHEA Grapalat" w:hAnsi="GHEA Grapalat" w:cs="Sylfaen"/>
          <w:lang w:val="hy-AM"/>
        </w:rPr>
      </w:pPr>
    </w:p>
    <w:p w14:paraId="40C2F872" w14:textId="77777777" w:rsidR="00E752B6" w:rsidRDefault="00E752B6" w:rsidP="00BE2572">
      <w:pPr>
        <w:rPr>
          <w:rFonts w:ascii="GHEA Grapalat" w:hAnsi="GHEA Grapalat" w:cs="Sylfaen"/>
          <w:lang w:val="hy-AM"/>
        </w:rPr>
      </w:pPr>
    </w:p>
    <w:p w14:paraId="12C2005D" w14:textId="77777777" w:rsidR="00E752B6" w:rsidRDefault="00E752B6" w:rsidP="00BE2572">
      <w:pPr>
        <w:rPr>
          <w:rFonts w:ascii="GHEA Grapalat" w:hAnsi="GHEA Grapalat" w:cs="Sylfaen"/>
          <w:lang w:val="hy-AM"/>
        </w:rPr>
      </w:pPr>
    </w:p>
    <w:p w14:paraId="3794A62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B82DF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0C855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8F973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9F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BE5C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FA7F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F5AF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6696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B7FB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3EFA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2D69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3758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04776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F82C6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8F4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B491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34ED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97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AD1E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863BA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BF9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6A5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E244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CC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3C3F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0C77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CD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7521E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A24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19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50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6529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2B0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2475D7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D84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2F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A5CDC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D41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F8950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C4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900F0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9DA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8F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C21E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23B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AEB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DB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F78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02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F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88F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C08C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602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23F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1C0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4A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6CA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F9D9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4C53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FB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4E9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1C54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A1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20F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B5A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4A5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3EF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AA2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480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D4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342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3B1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D7727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62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91A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52A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B4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32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606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9233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35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BD6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50B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2E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3AEE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DDA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063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73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42D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C9F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29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242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D7E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C375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06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7B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632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F1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7D44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CC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F1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8CF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8EB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AE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C9D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81B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1EEE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46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A15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4A9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F8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82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AFD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301F2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12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9D5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72F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20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322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717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A7DE7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3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1625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AC5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1A5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7B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1031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C14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3A3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922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5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7BE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C643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A1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54E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F2B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3B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94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DC05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EC434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A941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AF6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573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0386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A153B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163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6C2B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3763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D7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E201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732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46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B5C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975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B6C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F65A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FD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2F0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5EB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927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B9A8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7884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1467B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F2F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A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BC931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7901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E57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A99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0DC30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FEB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CB04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72383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AA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706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34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2A0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044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324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F2E4D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C9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5B6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E4A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A36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071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780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CF57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885F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43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18F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45B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995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BC1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FDD95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7D82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43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F5D0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231B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00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BB8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54449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F5628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23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3F3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5C3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981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A1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A919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D543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2F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EA7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ED3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77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B57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127E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31B0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1E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69F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BA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E0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E736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270D2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AECDC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CC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2BE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4FD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004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5FCF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A5BA68" w14:textId="77777777" w:rsidR="00BE2572" w:rsidRPr="00B138F3" w:rsidRDefault="00BE2572" w:rsidP="000745BE">
            <w:pPr>
              <w:widowControl w:val="0"/>
              <w:spacing w:after="120"/>
              <w:jc w:val="center"/>
              <w:rPr>
                <w:rFonts w:ascii="GHEA Grapalat" w:hAnsi="GHEA Grapalat"/>
                <w:sz w:val="18"/>
                <w:szCs w:val="18"/>
              </w:rPr>
            </w:pPr>
          </w:p>
        </w:tc>
      </w:tr>
    </w:tbl>
    <w:p w14:paraId="6BD52273" w14:textId="77777777" w:rsidR="00BE2572" w:rsidRPr="00B138F3" w:rsidRDefault="00BE2572" w:rsidP="00BE2572">
      <w:pPr>
        <w:widowControl w:val="0"/>
        <w:spacing w:after="160"/>
        <w:ind w:left="567" w:right="565"/>
        <w:jc w:val="center"/>
        <w:rPr>
          <w:rFonts w:ascii="GHEA Grapalat" w:hAnsi="GHEA Grapalat"/>
          <w:b/>
        </w:rPr>
      </w:pPr>
    </w:p>
    <w:p w14:paraId="24AC5C2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E6E671E" w14:textId="6A615F35"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30B9A">
        <w:rPr>
          <w:rFonts w:ascii="GHEA Grapalat" w:hAnsi="GHEA Grapalat"/>
          <w:b/>
          <w:sz w:val="24"/>
          <w:szCs w:val="24"/>
          <w:lang w:val="en-US"/>
        </w:rPr>
        <w:t>EASM</w:t>
      </w:r>
      <w:r w:rsidR="00630B9A" w:rsidRPr="00630B9A">
        <w:rPr>
          <w:rFonts w:ascii="GHEA Grapalat" w:hAnsi="GHEA Grapalat"/>
          <w:b/>
          <w:sz w:val="24"/>
          <w:szCs w:val="24"/>
        </w:rPr>
        <w:t>-</w:t>
      </w:r>
      <w:proofErr w:type="spellStart"/>
      <w:r w:rsidR="00630B9A">
        <w:rPr>
          <w:rFonts w:ascii="GHEA Grapalat" w:hAnsi="GHEA Grapalat"/>
          <w:b/>
          <w:sz w:val="24"/>
          <w:szCs w:val="24"/>
          <w:lang w:val="en-US"/>
        </w:rPr>
        <w:t>GHCDzB</w:t>
      </w:r>
      <w:proofErr w:type="spellEnd"/>
      <w:r w:rsidR="00630B9A" w:rsidRPr="00630B9A">
        <w:rPr>
          <w:rFonts w:ascii="GHEA Grapalat" w:hAnsi="GHEA Grapalat"/>
          <w:b/>
          <w:sz w:val="24"/>
          <w:szCs w:val="24"/>
        </w:rPr>
        <w:t>-26/13</w:t>
      </w:r>
      <w:r>
        <w:rPr>
          <w:rFonts w:ascii="GHEA Grapalat" w:hAnsi="GHEA Grapalat"/>
          <w:sz w:val="24"/>
          <w:szCs w:val="24"/>
        </w:rPr>
        <w:t>"</w:t>
      </w:r>
    </w:p>
    <w:p w14:paraId="708AF0E8" w14:textId="77777777" w:rsidR="003B2F27" w:rsidRPr="00AD29CE" w:rsidRDefault="003B2F27" w:rsidP="003B2F27">
      <w:pPr>
        <w:widowControl w:val="0"/>
        <w:spacing w:after="160" w:line="360" w:lineRule="auto"/>
        <w:jc w:val="right"/>
        <w:rPr>
          <w:rFonts w:ascii="GHEA Grapalat" w:hAnsi="GHEA Grapalat"/>
          <w:i/>
        </w:rPr>
      </w:pPr>
    </w:p>
    <w:p w14:paraId="1D48F6C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33126DD"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FACA095"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75D24A5" w14:textId="77777777" w:rsidTr="005B7138">
        <w:tc>
          <w:tcPr>
            <w:tcW w:w="4643" w:type="dxa"/>
          </w:tcPr>
          <w:p w14:paraId="7C996C1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4D480C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B5372F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B6DF080"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73B053F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E92E38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430A5E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959C7FF" w14:textId="77777777" w:rsidR="003B2F27" w:rsidRDefault="003B2F27" w:rsidP="003B2F27">
      <w:pPr>
        <w:rPr>
          <w:rFonts w:ascii="GHEA Grapalat" w:hAnsi="GHEA Grapalat" w:cs="Sylfaen"/>
        </w:rPr>
      </w:pPr>
    </w:p>
    <w:p w14:paraId="545A27E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1BA81F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B18DCE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3DEC97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4E4456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4486D51" w14:textId="6AD60B03"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996ACE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3473995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1CDA7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995E82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6F869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2F9EFB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96DA38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E277BC2" w14:textId="77777777" w:rsidR="00F72272" w:rsidRPr="004B7F02" w:rsidRDefault="00F72272">
      <w:pPr>
        <w:rPr>
          <w:rFonts w:ascii="GHEA Grapalat" w:hAnsi="GHEA Grapalat"/>
          <w:b/>
        </w:rPr>
      </w:pPr>
      <w:r w:rsidRPr="004B7F02">
        <w:rPr>
          <w:rFonts w:ascii="GHEA Grapalat" w:hAnsi="GHEA Grapalat"/>
          <w:b/>
        </w:rPr>
        <w:t>-----------------------------------</w:t>
      </w:r>
    </w:p>
    <w:p w14:paraId="7BC3BC2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F154B8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EFF588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F40E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1E6E88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273DBA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1BEC0F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DD1FEF" w14:textId="77777777" w:rsidR="00C8503C" w:rsidRPr="00B138F3" w:rsidRDefault="00C8503C" w:rsidP="00C8503C">
      <w:pPr>
        <w:widowControl w:val="0"/>
        <w:tabs>
          <w:tab w:val="left" w:pos="1418"/>
        </w:tabs>
        <w:spacing w:after="160"/>
        <w:ind w:firstLine="567"/>
        <w:jc w:val="both"/>
        <w:rPr>
          <w:rFonts w:ascii="GHEA Grapalat" w:hAnsi="GHEA Grapalat"/>
        </w:rPr>
      </w:pPr>
    </w:p>
    <w:p w14:paraId="1B1EBFA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5AB73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D87C7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7CFCCBB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202C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5289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361C54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8DA9FD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7632F3E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C3442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091EB7F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A83638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8F119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14A34B0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7828F6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6C45B4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5EE8C1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B81D56D" w14:textId="058DAD2E"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14:paraId="1EE5ACE9" w14:textId="77777777" w:rsidR="003B2F27" w:rsidRPr="00AD29CE" w:rsidRDefault="003B2F27" w:rsidP="003B2F27">
      <w:pPr>
        <w:widowControl w:val="0"/>
        <w:spacing w:after="160" w:line="360" w:lineRule="auto"/>
        <w:ind w:firstLine="720"/>
        <w:jc w:val="center"/>
        <w:rPr>
          <w:rFonts w:ascii="GHEA Grapalat" w:hAnsi="GHEA Grapalat" w:cs="Sylfaen"/>
        </w:rPr>
      </w:pPr>
    </w:p>
    <w:p w14:paraId="6C2739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7CAD34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w:t>
      </w:r>
      <w:r w:rsidRPr="00AD29CE">
        <w:rPr>
          <w:rFonts w:ascii="GHEA Grapalat" w:hAnsi="GHEA Grapalat"/>
        </w:rPr>
        <w:lastRenderedPageBreak/>
        <w:t>договора к предоставлению услуги.</w:t>
      </w:r>
    </w:p>
    <w:p w14:paraId="7B179AE9" w14:textId="660E589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39EDA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1026A7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E2AE1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43D1CB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8478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020A02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EADA40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67A9DE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0855F9" w14:textId="77777777" w:rsidR="003B2F27" w:rsidRDefault="003B2F27" w:rsidP="003B2F27">
      <w:pPr>
        <w:rPr>
          <w:rFonts w:ascii="GHEA Grapalat" w:hAnsi="GHEA Grapalat" w:cs="Sylfaen"/>
        </w:rPr>
      </w:pPr>
      <w:r>
        <w:rPr>
          <w:rFonts w:ascii="GHEA Grapalat" w:hAnsi="GHEA Grapalat" w:cs="Sylfaen"/>
        </w:rPr>
        <w:br w:type="page"/>
      </w:r>
    </w:p>
    <w:p w14:paraId="5FD70DF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840AFA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49E6B9C"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8"/>
        <w:t>22</w:t>
      </w:r>
    </w:p>
    <w:p w14:paraId="0C931B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28E650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BC6A2F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E67E8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344F6D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7BFC85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7496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AB60D3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526C92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9"/>
        <w:t>23</w:t>
      </w:r>
      <w:r w:rsidRPr="00AD29CE">
        <w:rPr>
          <w:rFonts w:ascii="GHEA Grapalat" w:hAnsi="GHEA Grapalat"/>
        </w:rPr>
        <w:t>.</w:t>
      </w:r>
    </w:p>
    <w:p w14:paraId="6BFEED5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14:paraId="2DE555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20A9FB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C9F2CD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189094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134DCE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C1D16E7" w14:textId="77777777" w:rsidR="007203AF" w:rsidRPr="0068480C" w:rsidRDefault="007203AF" w:rsidP="007203AF">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430474B5"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CFE26F6"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proofErr w:type="gramStart"/>
      <w:r>
        <w:rPr>
          <w:rFonts w:ascii="GHEA Grapalat" w:hAnsi="GHEA Grapalat"/>
        </w:rPr>
        <w:t>4</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618F3043" w14:textId="5D2971B9" w:rsidR="003B2F27" w:rsidRDefault="007203AF" w:rsidP="007203AF">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D631D78" w14:textId="77777777" w:rsidR="003B2F27" w:rsidRPr="00AD29CE" w:rsidRDefault="003B2F27" w:rsidP="003B2F27">
      <w:pPr>
        <w:widowControl w:val="0"/>
        <w:spacing w:after="160" w:line="360" w:lineRule="auto"/>
        <w:rPr>
          <w:rFonts w:ascii="GHEA Grapalat" w:hAnsi="GHEA Grapalat"/>
        </w:rPr>
      </w:pPr>
    </w:p>
    <w:p w14:paraId="5E6E6D7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DAEDF2A" w14:textId="77777777" w:rsidTr="005B7138">
        <w:trPr>
          <w:jc w:val="center"/>
        </w:trPr>
        <w:tc>
          <w:tcPr>
            <w:tcW w:w="4536" w:type="dxa"/>
          </w:tcPr>
          <w:p w14:paraId="4D6B600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B4EC90D"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883C48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17297D" w14:textId="77777777" w:rsidR="003B2F27" w:rsidRDefault="003B2F27" w:rsidP="005B7138">
            <w:pPr>
              <w:widowControl w:val="0"/>
              <w:spacing w:after="160" w:line="360" w:lineRule="auto"/>
              <w:jc w:val="center"/>
              <w:rPr>
                <w:rFonts w:ascii="GHEA Grapalat" w:hAnsi="GHEA Grapalat"/>
                <w:lang w:val="en-US"/>
              </w:rPr>
            </w:pPr>
          </w:p>
          <w:p w14:paraId="0D9F6DF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84A502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5F0F30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7A93D9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ACE470" w14:textId="77777777" w:rsidR="003B2F27" w:rsidRDefault="003B2F27" w:rsidP="005B7138">
            <w:pPr>
              <w:widowControl w:val="0"/>
              <w:spacing w:after="160" w:line="360" w:lineRule="auto"/>
              <w:jc w:val="center"/>
              <w:rPr>
                <w:rFonts w:ascii="GHEA Grapalat" w:hAnsi="GHEA Grapalat"/>
                <w:lang w:val="en-US"/>
              </w:rPr>
            </w:pPr>
          </w:p>
          <w:p w14:paraId="0DC4459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8B42D44" w14:textId="77777777" w:rsidR="003B2F27" w:rsidRPr="00AD29CE" w:rsidRDefault="003B2F27" w:rsidP="003B2F27">
      <w:pPr>
        <w:widowControl w:val="0"/>
        <w:spacing w:after="160" w:line="360" w:lineRule="auto"/>
        <w:ind w:firstLine="709"/>
        <w:jc w:val="center"/>
        <w:rPr>
          <w:rFonts w:ascii="GHEA Grapalat" w:hAnsi="GHEA Grapalat"/>
          <w:b/>
        </w:rPr>
      </w:pPr>
    </w:p>
    <w:p w14:paraId="33396FD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14:paraId="3D8408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D3509F4" w14:textId="77777777" w:rsidR="003B2F27" w:rsidRDefault="003B2F27" w:rsidP="003B2F27">
      <w:pPr>
        <w:rPr>
          <w:rFonts w:ascii="GHEA Grapalat" w:hAnsi="GHEA Grapalat"/>
        </w:rPr>
      </w:pPr>
      <w:r>
        <w:rPr>
          <w:rFonts w:ascii="GHEA Grapalat" w:hAnsi="GHEA Grapalat"/>
        </w:rPr>
        <w:br w:type="page"/>
      </w:r>
    </w:p>
    <w:p w14:paraId="46CB907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A71C8E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34E4B7" w14:textId="77777777" w:rsidR="003B2F27" w:rsidRPr="00AD29CE" w:rsidRDefault="003B2F27" w:rsidP="003B2F27">
      <w:pPr>
        <w:widowControl w:val="0"/>
        <w:spacing w:after="160" w:line="360" w:lineRule="auto"/>
        <w:jc w:val="center"/>
        <w:rPr>
          <w:rFonts w:ascii="GHEA Grapalat" w:hAnsi="GHEA Grapalat"/>
        </w:rPr>
      </w:pPr>
    </w:p>
    <w:p w14:paraId="6A370D0E"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14:paraId="5CFCC45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088"/>
        <w:gridCol w:w="1650"/>
        <w:gridCol w:w="1207"/>
        <w:gridCol w:w="1439"/>
        <w:gridCol w:w="876"/>
        <w:gridCol w:w="843"/>
        <w:gridCol w:w="1089"/>
      </w:tblGrid>
      <w:tr w:rsidR="003B2F27" w:rsidRPr="00E40AC8" w14:paraId="37A35B50" w14:textId="77777777" w:rsidTr="005B7138">
        <w:trPr>
          <w:trHeight w:val="422"/>
          <w:jc w:val="center"/>
        </w:trPr>
        <w:tc>
          <w:tcPr>
            <w:tcW w:w="11197" w:type="dxa"/>
            <w:gridSpan w:val="8"/>
          </w:tcPr>
          <w:p w14:paraId="68058A9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F22D1B3" w14:textId="77777777" w:rsidTr="00D74EA7">
        <w:trPr>
          <w:trHeight w:val="247"/>
          <w:jc w:val="center"/>
        </w:trPr>
        <w:tc>
          <w:tcPr>
            <w:tcW w:w="2005" w:type="dxa"/>
            <w:vMerge w:val="restart"/>
            <w:vAlign w:val="center"/>
          </w:tcPr>
          <w:p w14:paraId="10F2E15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88" w:type="dxa"/>
            <w:vMerge w:val="restart"/>
            <w:vAlign w:val="center"/>
          </w:tcPr>
          <w:p w14:paraId="50BB48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0" w:type="dxa"/>
            <w:vMerge w:val="restart"/>
            <w:vAlign w:val="center"/>
          </w:tcPr>
          <w:p w14:paraId="3BD85EE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07" w:type="dxa"/>
            <w:vMerge w:val="restart"/>
            <w:vAlign w:val="center"/>
          </w:tcPr>
          <w:p w14:paraId="76BE14B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39" w:type="dxa"/>
            <w:vMerge w:val="restart"/>
            <w:vAlign w:val="center"/>
          </w:tcPr>
          <w:p w14:paraId="752E9F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76" w:type="dxa"/>
            <w:vMerge w:val="restart"/>
            <w:vAlign w:val="center"/>
          </w:tcPr>
          <w:p w14:paraId="18B47EB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932" w:type="dxa"/>
            <w:gridSpan w:val="2"/>
            <w:vAlign w:val="center"/>
          </w:tcPr>
          <w:p w14:paraId="5F6E22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41FF72B" w14:textId="77777777" w:rsidTr="00D74EA7">
        <w:trPr>
          <w:trHeight w:val="501"/>
          <w:jc w:val="center"/>
        </w:trPr>
        <w:tc>
          <w:tcPr>
            <w:tcW w:w="2005" w:type="dxa"/>
            <w:vMerge/>
            <w:vAlign w:val="center"/>
          </w:tcPr>
          <w:p w14:paraId="15D38B55" w14:textId="77777777" w:rsidR="003B2F27" w:rsidRPr="00E40AC8" w:rsidRDefault="003B2F27" w:rsidP="005B7138">
            <w:pPr>
              <w:widowControl w:val="0"/>
              <w:spacing w:after="120"/>
              <w:jc w:val="center"/>
              <w:rPr>
                <w:rFonts w:ascii="GHEA Grapalat" w:hAnsi="GHEA Grapalat"/>
                <w:sz w:val="20"/>
              </w:rPr>
            </w:pPr>
          </w:p>
        </w:tc>
        <w:tc>
          <w:tcPr>
            <w:tcW w:w="2088" w:type="dxa"/>
            <w:vMerge/>
            <w:vAlign w:val="center"/>
          </w:tcPr>
          <w:p w14:paraId="6F950468" w14:textId="77777777" w:rsidR="003B2F27" w:rsidRPr="00E40AC8" w:rsidRDefault="003B2F27" w:rsidP="005B7138">
            <w:pPr>
              <w:widowControl w:val="0"/>
              <w:spacing w:after="120"/>
              <w:jc w:val="center"/>
              <w:rPr>
                <w:rFonts w:ascii="GHEA Grapalat" w:hAnsi="GHEA Grapalat"/>
                <w:sz w:val="20"/>
              </w:rPr>
            </w:pPr>
          </w:p>
        </w:tc>
        <w:tc>
          <w:tcPr>
            <w:tcW w:w="1650" w:type="dxa"/>
            <w:vMerge/>
            <w:vAlign w:val="center"/>
          </w:tcPr>
          <w:p w14:paraId="42D70364" w14:textId="77777777" w:rsidR="003B2F27" w:rsidRPr="00E40AC8" w:rsidRDefault="003B2F27" w:rsidP="005B7138">
            <w:pPr>
              <w:widowControl w:val="0"/>
              <w:spacing w:after="120"/>
              <w:jc w:val="center"/>
              <w:rPr>
                <w:rFonts w:ascii="GHEA Grapalat" w:hAnsi="GHEA Grapalat"/>
                <w:sz w:val="20"/>
              </w:rPr>
            </w:pPr>
          </w:p>
        </w:tc>
        <w:tc>
          <w:tcPr>
            <w:tcW w:w="1207" w:type="dxa"/>
            <w:vMerge/>
            <w:vAlign w:val="center"/>
          </w:tcPr>
          <w:p w14:paraId="4DA9E5AC" w14:textId="77777777" w:rsidR="003B2F27" w:rsidRPr="00E40AC8" w:rsidRDefault="003B2F27" w:rsidP="005B7138">
            <w:pPr>
              <w:widowControl w:val="0"/>
              <w:spacing w:after="120"/>
              <w:jc w:val="center"/>
              <w:rPr>
                <w:rFonts w:ascii="GHEA Grapalat" w:hAnsi="GHEA Grapalat"/>
                <w:sz w:val="20"/>
              </w:rPr>
            </w:pPr>
          </w:p>
        </w:tc>
        <w:tc>
          <w:tcPr>
            <w:tcW w:w="1439" w:type="dxa"/>
            <w:vMerge/>
            <w:vAlign w:val="center"/>
          </w:tcPr>
          <w:p w14:paraId="09DCE93B" w14:textId="77777777" w:rsidR="003B2F27" w:rsidRPr="00E40AC8" w:rsidRDefault="003B2F27" w:rsidP="005B7138">
            <w:pPr>
              <w:widowControl w:val="0"/>
              <w:spacing w:after="120"/>
              <w:jc w:val="center"/>
              <w:rPr>
                <w:rFonts w:ascii="GHEA Grapalat" w:hAnsi="GHEA Grapalat"/>
                <w:sz w:val="20"/>
              </w:rPr>
            </w:pPr>
          </w:p>
        </w:tc>
        <w:tc>
          <w:tcPr>
            <w:tcW w:w="876" w:type="dxa"/>
            <w:vMerge/>
            <w:vAlign w:val="center"/>
          </w:tcPr>
          <w:p w14:paraId="7AEC2591" w14:textId="77777777" w:rsidR="003B2F27" w:rsidRPr="00E40AC8" w:rsidRDefault="003B2F27" w:rsidP="005B7138">
            <w:pPr>
              <w:widowControl w:val="0"/>
              <w:spacing w:after="120"/>
              <w:jc w:val="center"/>
              <w:rPr>
                <w:rFonts w:ascii="GHEA Grapalat" w:hAnsi="GHEA Grapalat"/>
                <w:sz w:val="20"/>
              </w:rPr>
            </w:pPr>
          </w:p>
        </w:tc>
        <w:tc>
          <w:tcPr>
            <w:tcW w:w="843" w:type="dxa"/>
            <w:vAlign w:val="center"/>
          </w:tcPr>
          <w:p w14:paraId="506A21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89" w:type="dxa"/>
            <w:vAlign w:val="center"/>
          </w:tcPr>
          <w:p w14:paraId="12871AE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631E0E" w:rsidRPr="00E40AC8" w14:paraId="26078160" w14:textId="77777777" w:rsidTr="00D74EA7">
        <w:trPr>
          <w:trHeight w:val="277"/>
          <w:jc w:val="center"/>
        </w:trPr>
        <w:tc>
          <w:tcPr>
            <w:tcW w:w="2005" w:type="dxa"/>
            <w:vAlign w:val="center"/>
          </w:tcPr>
          <w:p w14:paraId="395A1200" w14:textId="0DB1CA58" w:rsidR="00631E0E" w:rsidRPr="00E40AC8" w:rsidRDefault="00631E0E" w:rsidP="00631E0E">
            <w:pPr>
              <w:widowControl w:val="0"/>
              <w:spacing w:after="120"/>
              <w:jc w:val="center"/>
              <w:rPr>
                <w:rFonts w:ascii="GHEA Grapalat" w:hAnsi="GHEA Grapalat"/>
                <w:sz w:val="20"/>
              </w:rPr>
            </w:pPr>
            <w:r>
              <w:rPr>
                <w:rFonts w:ascii="GHEA Grapalat" w:hAnsi="GHEA Grapalat"/>
                <w:sz w:val="20"/>
              </w:rPr>
              <w:t>1</w:t>
            </w:r>
          </w:p>
        </w:tc>
        <w:tc>
          <w:tcPr>
            <w:tcW w:w="2088" w:type="dxa"/>
            <w:vAlign w:val="center"/>
          </w:tcPr>
          <w:p w14:paraId="4F715A9F" w14:textId="7690FFA9" w:rsidR="00631E0E" w:rsidRPr="00E46212" w:rsidRDefault="00631E0E" w:rsidP="00631E0E">
            <w:pPr>
              <w:widowControl w:val="0"/>
              <w:spacing w:after="120"/>
              <w:jc w:val="center"/>
              <w:rPr>
                <w:rFonts w:ascii="GHEA Grapalat" w:hAnsi="GHEA Grapalat"/>
                <w:sz w:val="20"/>
              </w:rPr>
            </w:pPr>
            <w:r w:rsidRPr="00BF23C7">
              <w:rPr>
                <w:rFonts w:ascii="GHEA Grapalat" w:hAnsi="GHEA Grapalat"/>
                <w:sz w:val="16"/>
                <w:szCs w:val="16"/>
              </w:rPr>
              <w:t>501112</w:t>
            </w:r>
            <w:r w:rsidR="00715910">
              <w:rPr>
                <w:rFonts w:ascii="GHEA Grapalat" w:hAnsi="GHEA Grapalat"/>
                <w:sz w:val="16"/>
                <w:szCs w:val="16"/>
              </w:rPr>
              <w:t>2</w:t>
            </w:r>
            <w:r w:rsidRPr="00BF23C7">
              <w:rPr>
                <w:rFonts w:ascii="GHEA Grapalat" w:hAnsi="GHEA Grapalat"/>
                <w:sz w:val="16"/>
                <w:szCs w:val="16"/>
              </w:rPr>
              <w:t>0</w:t>
            </w:r>
            <w:r>
              <w:rPr>
                <w:rFonts w:ascii="GHEA Grapalat" w:hAnsi="GHEA Grapalat"/>
                <w:sz w:val="16"/>
                <w:szCs w:val="16"/>
                <w:lang w:val="en-US"/>
              </w:rPr>
              <w:t>/</w:t>
            </w:r>
            <w:r w:rsidR="00E46212">
              <w:rPr>
                <w:rFonts w:ascii="GHEA Grapalat" w:hAnsi="GHEA Grapalat"/>
                <w:sz w:val="16"/>
                <w:szCs w:val="16"/>
              </w:rPr>
              <w:t>2</w:t>
            </w:r>
          </w:p>
        </w:tc>
        <w:tc>
          <w:tcPr>
            <w:tcW w:w="1650" w:type="dxa"/>
            <w:vAlign w:val="center"/>
          </w:tcPr>
          <w:p w14:paraId="0E6C9C76" w14:textId="77777777" w:rsidR="009228C6" w:rsidRPr="00D316AB" w:rsidRDefault="009228C6" w:rsidP="009228C6">
            <w:pPr>
              <w:widowControl w:val="0"/>
              <w:spacing w:after="120"/>
              <w:jc w:val="center"/>
              <w:rPr>
                <w:rFonts w:ascii="GHEA Grapalat" w:hAnsi="GHEA Grapalat"/>
                <w:sz w:val="16"/>
                <w:szCs w:val="16"/>
              </w:rPr>
            </w:pPr>
            <w:r w:rsidRPr="00D316AB">
              <w:rPr>
                <w:rFonts w:ascii="GHEA Grapalat" w:hAnsi="GHEA Grapalat"/>
                <w:sz w:val="16"/>
                <w:szCs w:val="16"/>
              </w:rPr>
              <w:t xml:space="preserve">Услуги по техническому обслуживанию автомобилей специального назначения – </w:t>
            </w:r>
            <w:proofErr w:type="gramStart"/>
            <w:r w:rsidRPr="00D316AB">
              <w:rPr>
                <w:rFonts w:ascii="GHEA Grapalat" w:hAnsi="GHEA Grapalat"/>
                <w:sz w:val="16"/>
                <w:szCs w:val="16"/>
              </w:rPr>
              <w:t>машин</w:t>
            </w:r>
            <w:proofErr w:type="gramEnd"/>
            <w:r w:rsidRPr="00D316AB">
              <w:rPr>
                <w:rFonts w:ascii="GHEA Grapalat" w:hAnsi="GHEA Grapalat"/>
                <w:sz w:val="16"/>
                <w:szCs w:val="16"/>
              </w:rPr>
              <w:t xml:space="preserve"> брызгающих соль и </w:t>
            </w:r>
            <w:proofErr w:type="spellStart"/>
            <w:r w:rsidRPr="00D316AB">
              <w:rPr>
                <w:rFonts w:ascii="GHEA Grapalat" w:hAnsi="GHEA Grapalat"/>
                <w:sz w:val="16"/>
                <w:szCs w:val="16"/>
              </w:rPr>
              <w:t>водомëтов</w:t>
            </w:r>
            <w:proofErr w:type="spellEnd"/>
          </w:p>
          <w:p w14:paraId="77BB1575" w14:textId="77777777" w:rsidR="009228C6" w:rsidRPr="00D316AB" w:rsidRDefault="009228C6" w:rsidP="009228C6">
            <w:pPr>
              <w:widowControl w:val="0"/>
              <w:spacing w:after="120"/>
              <w:jc w:val="center"/>
              <w:rPr>
                <w:rFonts w:ascii="GHEA Grapalat" w:hAnsi="GHEA Grapalat"/>
                <w:sz w:val="16"/>
                <w:szCs w:val="16"/>
              </w:rPr>
            </w:pPr>
            <w:r w:rsidRPr="00D316AB">
              <w:rPr>
                <w:rFonts w:ascii="GHEA Grapalat" w:hAnsi="GHEA Grapalat"/>
                <w:sz w:val="16"/>
                <w:szCs w:val="16"/>
              </w:rPr>
              <w:t xml:space="preserve">Подрядчик обязан осуществить транспортировку поврежденных и/или вышедших из строя транспортных средств, принадлежащих заказчику, на станцию </w:t>
            </w:r>
            <w:r w:rsidRPr="00D316AB">
              <w:rPr>
                <w:rFonts w:ascii="Cambria Math" w:hAnsi="Cambria Math" w:cs="Cambria Math"/>
                <w:sz w:val="16"/>
                <w:szCs w:val="16"/>
              </w:rPr>
              <w:t>​​</w:t>
            </w:r>
            <w:r w:rsidRPr="00D316AB">
              <w:rPr>
                <w:rFonts w:ascii="GHEA Grapalat" w:hAnsi="GHEA Grapalat" w:cs="GHEA Grapalat"/>
                <w:sz w:val="16"/>
                <w:szCs w:val="16"/>
              </w:rPr>
              <w:t>ремонта</w:t>
            </w:r>
            <w:r w:rsidRPr="00D316AB">
              <w:rPr>
                <w:rFonts w:ascii="GHEA Grapalat" w:hAnsi="GHEA Grapalat"/>
                <w:sz w:val="16"/>
                <w:szCs w:val="16"/>
              </w:rPr>
              <w:t xml:space="preserve"> </w:t>
            </w:r>
            <w:r w:rsidRPr="00D316AB">
              <w:rPr>
                <w:rFonts w:ascii="GHEA Grapalat" w:hAnsi="GHEA Grapalat" w:cs="GHEA Grapalat"/>
                <w:sz w:val="16"/>
                <w:szCs w:val="16"/>
              </w:rPr>
              <w:t>и</w:t>
            </w:r>
            <w:r w:rsidRPr="00D316AB">
              <w:rPr>
                <w:rFonts w:ascii="GHEA Grapalat" w:hAnsi="GHEA Grapalat"/>
                <w:sz w:val="16"/>
                <w:szCs w:val="16"/>
              </w:rPr>
              <w:t>/</w:t>
            </w:r>
            <w:r w:rsidRPr="00D316AB">
              <w:rPr>
                <w:rFonts w:ascii="GHEA Grapalat" w:hAnsi="GHEA Grapalat" w:cs="GHEA Grapalat"/>
                <w:sz w:val="16"/>
                <w:szCs w:val="16"/>
              </w:rPr>
              <w:t>или</w:t>
            </w:r>
            <w:r w:rsidRPr="00D316AB">
              <w:rPr>
                <w:rFonts w:ascii="GHEA Grapalat" w:hAnsi="GHEA Grapalat"/>
                <w:sz w:val="16"/>
                <w:szCs w:val="16"/>
              </w:rPr>
              <w:t xml:space="preserve"> </w:t>
            </w:r>
            <w:r w:rsidRPr="00D316AB">
              <w:rPr>
                <w:rFonts w:ascii="GHEA Grapalat" w:hAnsi="GHEA Grapalat" w:cs="GHEA Grapalat"/>
                <w:sz w:val="16"/>
                <w:szCs w:val="16"/>
              </w:rPr>
              <w:t>быстрый</w:t>
            </w:r>
            <w:r w:rsidRPr="00D316AB">
              <w:rPr>
                <w:rFonts w:ascii="GHEA Grapalat" w:hAnsi="GHEA Grapalat"/>
                <w:sz w:val="16"/>
                <w:szCs w:val="16"/>
              </w:rPr>
              <w:t xml:space="preserve"> </w:t>
            </w:r>
            <w:r w:rsidRPr="00D316AB">
              <w:rPr>
                <w:rFonts w:ascii="GHEA Grapalat" w:hAnsi="GHEA Grapalat" w:cs="GHEA Grapalat"/>
                <w:sz w:val="16"/>
                <w:szCs w:val="16"/>
              </w:rPr>
              <w:t>ремонт</w:t>
            </w:r>
            <w:r w:rsidRPr="00D316AB">
              <w:rPr>
                <w:rFonts w:ascii="GHEA Grapalat" w:hAnsi="GHEA Grapalat"/>
                <w:sz w:val="16"/>
                <w:szCs w:val="16"/>
              </w:rPr>
              <w:t xml:space="preserve"> </w:t>
            </w:r>
            <w:r w:rsidRPr="00D316AB">
              <w:rPr>
                <w:rFonts w:ascii="GHEA Grapalat" w:hAnsi="GHEA Grapalat" w:cs="GHEA Grapalat"/>
                <w:sz w:val="16"/>
                <w:szCs w:val="16"/>
              </w:rPr>
              <w:t>на</w:t>
            </w:r>
            <w:r w:rsidRPr="00D316AB">
              <w:rPr>
                <w:rFonts w:ascii="GHEA Grapalat" w:hAnsi="GHEA Grapalat"/>
                <w:sz w:val="16"/>
                <w:szCs w:val="16"/>
              </w:rPr>
              <w:t xml:space="preserve"> </w:t>
            </w:r>
            <w:r w:rsidRPr="00D316AB">
              <w:rPr>
                <w:rFonts w:ascii="GHEA Grapalat" w:hAnsi="GHEA Grapalat" w:cs="GHEA Grapalat"/>
                <w:sz w:val="16"/>
                <w:szCs w:val="16"/>
              </w:rPr>
              <w:t>месте</w:t>
            </w:r>
            <w:r w:rsidRPr="00D316AB">
              <w:rPr>
                <w:rFonts w:ascii="GHEA Grapalat" w:hAnsi="GHEA Grapalat"/>
                <w:sz w:val="16"/>
                <w:szCs w:val="16"/>
              </w:rPr>
              <w:t xml:space="preserve">. </w:t>
            </w:r>
            <w:r w:rsidRPr="00D316AB">
              <w:rPr>
                <w:rFonts w:ascii="GHEA Grapalat" w:hAnsi="GHEA Grapalat" w:cs="GHEA Grapalat"/>
                <w:sz w:val="16"/>
                <w:szCs w:val="16"/>
              </w:rPr>
              <w:t>Подрядчик</w:t>
            </w:r>
            <w:r w:rsidRPr="00D316AB">
              <w:rPr>
                <w:rFonts w:ascii="GHEA Grapalat" w:hAnsi="GHEA Grapalat"/>
                <w:sz w:val="16"/>
                <w:szCs w:val="16"/>
              </w:rPr>
              <w:t xml:space="preserve"> </w:t>
            </w:r>
            <w:r w:rsidRPr="00D316AB">
              <w:rPr>
                <w:rFonts w:ascii="GHEA Grapalat" w:hAnsi="GHEA Grapalat" w:cs="GHEA Grapalat"/>
                <w:sz w:val="16"/>
                <w:szCs w:val="16"/>
              </w:rPr>
              <w:t>обязан</w:t>
            </w:r>
            <w:r w:rsidRPr="00D316AB">
              <w:rPr>
                <w:rFonts w:ascii="GHEA Grapalat" w:hAnsi="GHEA Grapalat"/>
                <w:sz w:val="16"/>
                <w:szCs w:val="16"/>
              </w:rPr>
              <w:t xml:space="preserve"> </w:t>
            </w:r>
            <w:r w:rsidRPr="00D316AB">
              <w:rPr>
                <w:rFonts w:ascii="GHEA Grapalat" w:hAnsi="GHEA Grapalat" w:cs="GHEA Grapalat"/>
                <w:sz w:val="16"/>
                <w:szCs w:val="16"/>
              </w:rPr>
              <w:t>заменить</w:t>
            </w:r>
            <w:r w:rsidRPr="00D316AB">
              <w:rPr>
                <w:rFonts w:ascii="GHEA Grapalat" w:hAnsi="GHEA Grapalat"/>
                <w:sz w:val="16"/>
                <w:szCs w:val="16"/>
              </w:rPr>
              <w:t xml:space="preserve"> </w:t>
            </w:r>
            <w:r w:rsidRPr="00D316AB">
              <w:rPr>
                <w:rFonts w:ascii="GHEA Grapalat" w:hAnsi="GHEA Grapalat" w:cs="GHEA Grapalat"/>
                <w:sz w:val="16"/>
                <w:szCs w:val="16"/>
              </w:rPr>
              <w:t>поврежденные</w:t>
            </w:r>
            <w:r w:rsidRPr="00D316AB">
              <w:rPr>
                <w:rFonts w:ascii="GHEA Grapalat" w:hAnsi="GHEA Grapalat"/>
                <w:sz w:val="16"/>
                <w:szCs w:val="16"/>
              </w:rPr>
              <w:t xml:space="preserve"> (</w:t>
            </w:r>
            <w:r w:rsidRPr="00D316AB">
              <w:rPr>
                <w:rFonts w:ascii="GHEA Grapalat" w:hAnsi="GHEA Grapalat" w:cs="GHEA Grapalat"/>
                <w:sz w:val="16"/>
                <w:szCs w:val="16"/>
              </w:rPr>
              <w:t>нерабочие</w:t>
            </w:r>
            <w:r w:rsidRPr="00D316AB">
              <w:rPr>
                <w:rFonts w:ascii="GHEA Grapalat" w:hAnsi="GHEA Grapalat"/>
                <w:sz w:val="16"/>
                <w:szCs w:val="16"/>
              </w:rPr>
              <w:t xml:space="preserve">) </w:t>
            </w:r>
            <w:r w:rsidRPr="00D316AB">
              <w:rPr>
                <w:rFonts w:ascii="GHEA Grapalat" w:hAnsi="GHEA Grapalat" w:cs="GHEA Grapalat"/>
                <w:sz w:val="16"/>
                <w:szCs w:val="16"/>
              </w:rPr>
              <w:t>запасные</w:t>
            </w:r>
            <w:r w:rsidRPr="00D316AB">
              <w:rPr>
                <w:rFonts w:ascii="GHEA Grapalat" w:hAnsi="GHEA Grapalat"/>
                <w:sz w:val="16"/>
                <w:szCs w:val="16"/>
              </w:rPr>
              <w:t xml:space="preserve"> </w:t>
            </w:r>
            <w:r w:rsidRPr="00D316AB">
              <w:rPr>
                <w:rFonts w:ascii="GHEA Grapalat" w:hAnsi="GHEA Grapalat" w:cs="GHEA Grapalat"/>
                <w:sz w:val="16"/>
                <w:szCs w:val="16"/>
              </w:rPr>
              <w:t>части</w:t>
            </w:r>
            <w:r w:rsidRPr="00D316AB">
              <w:rPr>
                <w:rFonts w:ascii="GHEA Grapalat" w:hAnsi="GHEA Grapalat"/>
                <w:sz w:val="16"/>
                <w:szCs w:val="16"/>
              </w:rPr>
              <w:t xml:space="preserve"> </w:t>
            </w:r>
            <w:r w:rsidRPr="00D316AB">
              <w:rPr>
                <w:rFonts w:ascii="GHEA Grapalat" w:hAnsi="GHEA Grapalat" w:cs="GHEA Grapalat"/>
                <w:sz w:val="16"/>
                <w:szCs w:val="16"/>
              </w:rPr>
              <w:t>на</w:t>
            </w:r>
            <w:r w:rsidRPr="00D316AB">
              <w:rPr>
                <w:rFonts w:ascii="GHEA Grapalat" w:hAnsi="GHEA Grapalat"/>
                <w:sz w:val="16"/>
                <w:szCs w:val="16"/>
              </w:rPr>
              <w:t xml:space="preserve"> </w:t>
            </w:r>
            <w:r w:rsidRPr="00D316AB">
              <w:rPr>
                <w:rFonts w:ascii="GHEA Grapalat" w:hAnsi="GHEA Grapalat" w:cs="GHEA Grapalat"/>
                <w:sz w:val="16"/>
                <w:szCs w:val="16"/>
              </w:rPr>
              <w:t>новые</w:t>
            </w:r>
            <w:r w:rsidRPr="00D316AB">
              <w:rPr>
                <w:rFonts w:ascii="GHEA Grapalat" w:hAnsi="GHEA Grapalat"/>
                <w:sz w:val="16"/>
                <w:szCs w:val="16"/>
              </w:rPr>
              <w:t xml:space="preserve"> </w:t>
            </w:r>
            <w:r w:rsidRPr="00D316AB">
              <w:rPr>
                <w:rFonts w:ascii="GHEA Grapalat" w:hAnsi="GHEA Grapalat" w:cs="GHEA Grapalat"/>
                <w:sz w:val="16"/>
                <w:szCs w:val="16"/>
              </w:rPr>
              <w:t>заводские</w:t>
            </w:r>
            <w:proofErr w:type="gramStart"/>
            <w:r w:rsidRPr="00D316AB">
              <w:rPr>
                <w:rFonts w:ascii="GHEA Grapalat" w:hAnsi="GHEA Grapalat"/>
                <w:sz w:val="16"/>
                <w:szCs w:val="16"/>
              </w:rPr>
              <w:t>.</w:t>
            </w:r>
            <w:proofErr w:type="gramEnd"/>
            <w:r w:rsidRPr="00D316AB">
              <w:rPr>
                <w:rFonts w:ascii="GHEA Grapalat" w:hAnsi="GHEA Grapalat"/>
                <w:sz w:val="16"/>
                <w:szCs w:val="16"/>
              </w:rPr>
              <w:t xml:space="preserve"> </w:t>
            </w:r>
            <w:r w:rsidRPr="00D316AB">
              <w:rPr>
                <w:rFonts w:ascii="GHEA Grapalat" w:hAnsi="GHEA Grapalat" w:cs="GHEA Grapalat"/>
                <w:sz w:val="16"/>
                <w:szCs w:val="16"/>
              </w:rPr>
              <w:t>изготовленные</w:t>
            </w:r>
            <w:r w:rsidRPr="00D316AB">
              <w:rPr>
                <w:rFonts w:ascii="GHEA Grapalat" w:hAnsi="GHEA Grapalat"/>
                <w:sz w:val="16"/>
                <w:szCs w:val="16"/>
              </w:rPr>
              <w:t xml:space="preserve"> </w:t>
            </w:r>
            <w:r w:rsidRPr="00D316AB">
              <w:rPr>
                <w:rFonts w:ascii="GHEA Grapalat" w:hAnsi="GHEA Grapalat" w:cs="GHEA Grapalat"/>
                <w:sz w:val="16"/>
                <w:szCs w:val="16"/>
              </w:rPr>
              <w:t>запчасти</w:t>
            </w:r>
            <w:r w:rsidRPr="00D316AB">
              <w:rPr>
                <w:rFonts w:ascii="GHEA Grapalat" w:hAnsi="GHEA Grapalat"/>
                <w:sz w:val="16"/>
                <w:szCs w:val="16"/>
              </w:rPr>
              <w:t xml:space="preserve"> </w:t>
            </w:r>
            <w:r w:rsidRPr="00D316AB">
              <w:rPr>
                <w:rFonts w:ascii="GHEA Grapalat" w:hAnsi="GHEA Grapalat" w:cs="GHEA Grapalat"/>
                <w:sz w:val="16"/>
                <w:szCs w:val="16"/>
              </w:rPr>
              <w:t>в</w:t>
            </w:r>
            <w:r w:rsidRPr="00D316AB">
              <w:rPr>
                <w:rFonts w:ascii="GHEA Grapalat" w:hAnsi="GHEA Grapalat"/>
                <w:sz w:val="16"/>
                <w:szCs w:val="16"/>
              </w:rPr>
              <w:t xml:space="preserve"> </w:t>
            </w:r>
            <w:r w:rsidRPr="00D316AB">
              <w:rPr>
                <w:rFonts w:ascii="GHEA Grapalat" w:hAnsi="GHEA Grapalat" w:cs="GHEA Grapalat"/>
                <w:sz w:val="16"/>
                <w:szCs w:val="16"/>
              </w:rPr>
              <w:t>результате</w:t>
            </w:r>
            <w:r w:rsidRPr="00D316AB">
              <w:rPr>
                <w:rFonts w:ascii="GHEA Grapalat" w:hAnsi="GHEA Grapalat"/>
                <w:sz w:val="16"/>
                <w:szCs w:val="16"/>
              </w:rPr>
              <w:t xml:space="preserve"> </w:t>
            </w:r>
            <w:r w:rsidRPr="00D316AB">
              <w:rPr>
                <w:rFonts w:ascii="GHEA Grapalat" w:hAnsi="GHEA Grapalat" w:cs="GHEA Grapalat"/>
                <w:sz w:val="16"/>
                <w:szCs w:val="16"/>
              </w:rPr>
              <w:lastRenderedPageBreak/>
              <w:t>оказания</w:t>
            </w:r>
            <w:r w:rsidRPr="00D316AB">
              <w:rPr>
                <w:rFonts w:ascii="GHEA Grapalat" w:hAnsi="GHEA Grapalat"/>
                <w:sz w:val="16"/>
                <w:szCs w:val="16"/>
              </w:rPr>
              <w:t xml:space="preserve"> </w:t>
            </w:r>
            <w:r w:rsidRPr="00D316AB">
              <w:rPr>
                <w:rFonts w:ascii="GHEA Grapalat" w:hAnsi="GHEA Grapalat" w:cs="GHEA Grapalat"/>
                <w:sz w:val="16"/>
                <w:szCs w:val="16"/>
              </w:rPr>
              <w:t>услуг</w:t>
            </w:r>
            <w:r w:rsidRPr="00D316AB">
              <w:rPr>
                <w:rFonts w:ascii="GHEA Grapalat" w:hAnsi="GHEA Grapalat"/>
                <w:sz w:val="16"/>
                <w:szCs w:val="16"/>
              </w:rPr>
              <w:t>.</w:t>
            </w:r>
          </w:p>
          <w:p w14:paraId="5F332B5A" w14:textId="77777777" w:rsidR="009228C6" w:rsidRPr="00D316AB" w:rsidRDefault="009228C6" w:rsidP="009228C6">
            <w:pPr>
              <w:widowControl w:val="0"/>
              <w:spacing w:after="120"/>
              <w:jc w:val="center"/>
              <w:rPr>
                <w:rFonts w:ascii="GHEA Grapalat" w:hAnsi="GHEA Grapalat"/>
                <w:sz w:val="16"/>
                <w:szCs w:val="16"/>
              </w:rPr>
            </w:pPr>
            <w:r w:rsidRPr="00D316AB">
              <w:rPr>
                <w:rFonts w:ascii="GHEA Grapalat" w:hAnsi="GHEA Grapalat"/>
                <w:sz w:val="16"/>
                <w:szCs w:val="16"/>
              </w:rPr>
              <w:t>Максимальный срок диагностики: 3 календарных дня, максимальный срок ремонта: 15 календарных дней.</w:t>
            </w:r>
          </w:p>
          <w:p w14:paraId="491313A8" w14:textId="77777777" w:rsidR="009228C6" w:rsidRPr="00D316AB" w:rsidRDefault="009228C6" w:rsidP="009228C6">
            <w:pPr>
              <w:widowControl w:val="0"/>
              <w:spacing w:after="120"/>
              <w:jc w:val="center"/>
              <w:rPr>
                <w:rFonts w:ascii="GHEA Grapalat" w:hAnsi="GHEA Grapalat"/>
                <w:sz w:val="16"/>
                <w:szCs w:val="16"/>
              </w:rPr>
            </w:pPr>
            <w:r w:rsidRPr="00D316AB">
              <w:rPr>
                <w:rFonts w:ascii="GHEA Grapalat" w:hAnsi="GHEA Grapalat"/>
                <w:sz w:val="16"/>
                <w:szCs w:val="16"/>
              </w:rPr>
              <w:t>Прием заказов и учет их выполнения осуществляются по взаимно согласованной внутренней документации, оформляя каждый случай отдельным заказом.</w:t>
            </w:r>
          </w:p>
          <w:p w14:paraId="7BE5E673" w14:textId="77777777" w:rsidR="009228C6" w:rsidRPr="00D316AB" w:rsidRDefault="009228C6" w:rsidP="009228C6">
            <w:pPr>
              <w:widowControl w:val="0"/>
              <w:spacing w:after="120"/>
              <w:jc w:val="center"/>
              <w:rPr>
                <w:rFonts w:ascii="GHEA Grapalat" w:hAnsi="GHEA Grapalat"/>
                <w:sz w:val="16"/>
                <w:szCs w:val="16"/>
              </w:rPr>
            </w:pPr>
            <w:r w:rsidRPr="00D316AB">
              <w:rPr>
                <w:rFonts w:ascii="GHEA Grapalat" w:hAnsi="GHEA Grapalat"/>
                <w:sz w:val="16"/>
                <w:szCs w:val="16"/>
              </w:rPr>
              <w:t xml:space="preserve">Поставщик несет ответственность за безопасную транспортировку перевозимых транспортных средств, </w:t>
            </w:r>
          </w:p>
          <w:p w14:paraId="3DC6C27D" w14:textId="77777777" w:rsidR="009228C6" w:rsidRPr="00D316AB" w:rsidRDefault="009228C6" w:rsidP="009228C6">
            <w:pPr>
              <w:widowControl w:val="0"/>
              <w:spacing w:after="120"/>
              <w:jc w:val="center"/>
              <w:rPr>
                <w:rFonts w:ascii="GHEA Grapalat" w:hAnsi="GHEA Grapalat"/>
                <w:sz w:val="16"/>
                <w:szCs w:val="16"/>
              </w:rPr>
            </w:pPr>
            <w:r w:rsidRPr="00D316AB">
              <w:rPr>
                <w:rFonts w:ascii="GHEA Grapalat" w:hAnsi="GHEA Grapalat"/>
                <w:sz w:val="16"/>
                <w:szCs w:val="16"/>
              </w:rPr>
              <w:t>Техническая и профессиональная насыщенность</w:t>
            </w:r>
          </w:p>
          <w:p w14:paraId="0D2000DE" w14:textId="77777777" w:rsidR="009228C6" w:rsidRPr="00D316AB" w:rsidRDefault="009228C6" w:rsidP="009228C6">
            <w:pPr>
              <w:widowControl w:val="0"/>
              <w:spacing w:after="120"/>
              <w:jc w:val="center"/>
              <w:rPr>
                <w:rFonts w:ascii="GHEA Grapalat" w:hAnsi="GHEA Grapalat"/>
                <w:sz w:val="16"/>
                <w:szCs w:val="16"/>
              </w:rPr>
            </w:pPr>
            <w:r w:rsidRPr="00D316AB">
              <w:rPr>
                <w:rFonts w:ascii="GHEA Grapalat" w:hAnsi="GHEA Grapalat"/>
                <w:sz w:val="16"/>
                <w:szCs w:val="16"/>
              </w:rPr>
              <w:t>Исполнитель должен иметь:</w:t>
            </w:r>
          </w:p>
          <w:p w14:paraId="1FCDF4C1" w14:textId="77777777" w:rsidR="009228C6" w:rsidRPr="00D316AB" w:rsidRDefault="009228C6" w:rsidP="009228C6">
            <w:pPr>
              <w:widowControl w:val="0"/>
              <w:spacing w:after="120"/>
              <w:jc w:val="center"/>
              <w:rPr>
                <w:rFonts w:ascii="GHEA Grapalat" w:hAnsi="GHEA Grapalat"/>
                <w:sz w:val="16"/>
                <w:szCs w:val="16"/>
              </w:rPr>
            </w:pPr>
            <w:r w:rsidRPr="00D316AB">
              <w:rPr>
                <w:rFonts w:ascii="GHEA Grapalat" w:hAnsi="GHEA Grapalat"/>
                <w:sz w:val="16"/>
                <w:szCs w:val="16"/>
              </w:rPr>
              <w:t xml:space="preserve">- не менее 2 пунктов технического обслуживания, оснащенных техническими средствами для ремонта </w:t>
            </w:r>
            <w:proofErr w:type="gramStart"/>
            <w:r w:rsidRPr="00D316AB">
              <w:rPr>
                <w:rFonts w:ascii="GHEA Grapalat" w:hAnsi="GHEA Grapalat"/>
                <w:sz w:val="16"/>
                <w:szCs w:val="16"/>
              </w:rPr>
              <w:t>коммунальных машин</w:t>
            </w:r>
            <w:proofErr w:type="gramEnd"/>
            <w:r w:rsidRPr="00D316AB">
              <w:rPr>
                <w:rFonts w:ascii="GHEA Grapalat" w:hAnsi="GHEA Grapalat"/>
                <w:sz w:val="16"/>
                <w:szCs w:val="16"/>
              </w:rPr>
              <w:t xml:space="preserve"> брызгающих соль и </w:t>
            </w:r>
            <w:proofErr w:type="spellStart"/>
            <w:r w:rsidRPr="00D316AB">
              <w:rPr>
                <w:rFonts w:ascii="GHEA Grapalat" w:hAnsi="GHEA Grapalat"/>
                <w:sz w:val="16"/>
                <w:szCs w:val="16"/>
              </w:rPr>
              <w:t>водомëтов</w:t>
            </w:r>
            <w:proofErr w:type="spellEnd"/>
            <w:r w:rsidRPr="00D316AB">
              <w:rPr>
                <w:rFonts w:ascii="GHEA Grapalat" w:hAnsi="GHEA Grapalat"/>
                <w:sz w:val="16"/>
                <w:szCs w:val="16"/>
              </w:rPr>
              <w:t>, которые предназначены для проведения технического обслуживания и ремонта транспортных средств высотой не менее 3,5 метров и длиной 9 метров,</w:t>
            </w:r>
          </w:p>
          <w:p w14:paraId="4AAE70AF" w14:textId="3B335B1E" w:rsidR="00631E0E" w:rsidRPr="00B8586A" w:rsidRDefault="009228C6" w:rsidP="009228C6">
            <w:pPr>
              <w:widowControl w:val="0"/>
              <w:spacing w:after="120"/>
              <w:jc w:val="center"/>
              <w:rPr>
                <w:rFonts w:ascii="GHEA Grapalat" w:hAnsi="GHEA Grapalat"/>
                <w:sz w:val="16"/>
                <w:szCs w:val="16"/>
              </w:rPr>
            </w:pPr>
            <w:r w:rsidRPr="00D316AB">
              <w:rPr>
                <w:rFonts w:ascii="GHEA Grapalat" w:hAnsi="GHEA Grapalat"/>
                <w:sz w:val="16"/>
                <w:szCs w:val="16"/>
              </w:rPr>
              <w:t xml:space="preserve">- специалисты по ремонту и техническому обслуживанию коммунальных машин, Обязательное условие: при замене запасных частей на основании АКТ заранее утвержденных дефектов, в процессе может присутствовать </w:t>
            </w:r>
            <w:r w:rsidRPr="00D316AB">
              <w:rPr>
                <w:rFonts w:ascii="GHEA Grapalat" w:hAnsi="GHEA Grapalat"/>
                <w:sz w:val="16"/>
                <w:szCs w:val="16"/>
              </w:rPr>
              <w:lastRenderedPageBreak/>
              <w:t xml:space="preserve">представитель заказчика. Ввиду срочности, по желанию заказчика, ремонтные работы могут быть проведены на территории общественного учреждения. Пункт обслуживания компании-победителя должен находиться </w:t>
            </w:r>
            <w:r>
              <w:rPr>
                <w:rFonts w:ascii="GHEA Grapalat" w:hAnsi="GHEA Grapalat"/>
                <w:sz w:val="16"/>
                <w:szCs w:val="16"/>
              </w:rPr>
              <w:t xml:space="preserve">в городе Ереван, </w:t>
            </w:r>
            <w:r w:rsidRPr="00D316AB">
              <w:rPr>
                <w:rFonts w:ascii="GHEA Grapalat" w:hAnsi="GHEA Grapalat"/>
                <w:sz w:val="16"/>
                <w:szCs w:val="16"/>
              </w:rPr>
              <w:t>не дальше 13 км от общественного учреждения.</w:t>
            </w:r>
          </w:p>
        </w:tc>
        <w:tc>
          <w:tcPr>
            <w:tcW w:w="1207" w:type="dxa"/>
            <w:vAlign w:val="center"/>
          </w:tcPr>
          <w:p w14:paraId="2125CB22" w14:textId="565981A1" w:rsidR="00631E0E" w:rsidRPr="00E40AC8"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lastRenderedPageBreak/>
              <w:t>драм</w:t>
            </w:r>
          </w:p>
        </w:tc>
        <w:tc>
          <w:tcPr>
            <w:tcW w:w="1439" w:type="dxa"/>
            <w:vAlign w:val="center"/>
          </w:tcPr>
          <w:p w14:paraId="41EE9DDC" w14:textId="77777777" w:rsidR="00631E0E" w:rsidRPr="00E40AC8" w:rsidRDefault="00631E0E" w:rsidP="00631E0E">
            <w:pPr>
              <w:widowControl w:val="0"/>
              <w:spacing w:after="120"/>
              <w:jc w:val="center"/>
              <w:rPr>
                <w:rFonts w:ascii="GHEA Grapalat" w:hAnsi="GHEA Grapalat"/>
                <w:sz w:val="20"/>
              </w:rPr>
            </w:pPr>
          </w:p>
        </w:tc>
        <w:tc>
          <w:tcPr>
            <w:tcW w:w="876" w:type="dxa"/>
            <w:vAlign w:val="center"/>
          </w:tcPr>
          <w:p w14:paraId="7A2AD7D6" w14:textId="42CEEB2F" w:rsidR="00631E0E" w:rsidRPr="00E40AC8"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t>1</w:t>
            </w:r>
          </w:p>
        </w:tc>
        <w:tc>
          <w:tcPr>
            <w:tcW w:w="843" w:type="dxa"/>
            <w:vAlign w:val="center"/>
          </w:tcPr>
          <w:p w14:paraId="58A7218E" w14:textId="172140EB" w:rsidR="00631E0E" w:rsidRPr="00E40AC8"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t>г. Ереване</w:t>
            </w:r>
          </w:p>
        </w:tc>
        <w:tc>
          <w:tcPr>
            <w:tcW w:w="1089" w:type="dxa"/>
            <w:vAlign w:val="center"/>
          </w:tcPr>
          <w:p w14:paraId="1EBF2552" w14:textId="74FB7753" w:rsidR="00631E0E" w:rsidRPr="00445765" w:rsidRDefault="00E0244A" w:rsidP="00631E0E">
            <w:pPr>
              <w:widowControl w:val="0"/>
              <w:spacing w:after="120"/>
              <w:jc w:val="center"/>
              <w:rPr>
                <w:rFonts w:ascii="Sylfaen" w:hAnsi="Sylfaen"/>
                <w:sz w:val="16"/>
                <w:szCs w:val="16"/>
              </w:rPr>
            </w:pPr>
            <w:r w:rsidRPr="00F84B5A">
              <w:rPr>
                <w:rFonts w:ascii="Sylfaen" w:hAnsi="Sylfaen"/>
                <w:sz w:val="16"/>
                <w:szCs w:val="16"/>
                <w:lang w:val="hy-AM"/>
              </w:rPr>
              <w:t>С даты вступления в силу контракта до 30 декабря</w:t>
            </w:r>
          </w:p>
        </w:tc>
      </w:tr>
    </w:tbl>
    <w:p w14:paraId="12262356"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1573FB4" w14:textId="77777777" w:rsidTr="005B7138">
        <w:trPr>
          <w:jc w:val="center"/>
        </w:trPr>
        <w:tc>
          <w:tcPr>
            <w:tcW w:w="4536" w:type="dxa"/>
          </w:tcPr>
          <w:p w14:paraId="5C265F1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71B3F8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B6060F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B752F3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9A1F78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A1AAA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61C430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5450BB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E0061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B33CCEF"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D49C012" w14:textId="77777777" w:rsidR="00554D44" w:rsidRDefault="00554D44" w:rsidP="00375205">
      <w:pPr>
        <w:widowControl w:val="0"/>
        <w:spacing w:after="160" w:line="360" w:lineRule="auto"/>
        <w:ind w:firstLine="567"/>
        <w:jc w:val="right"/>
        <w:rPr>
          <w:rFonts w:ascii="GHEA Grapalat" w:hAnsi="GHEA Grapalat"/>
          <w:i/>
        </w:rPr>
      </w:pPr>
    </w:p>
    <w:p w14:paraId="215A44D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F0EA3F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B55B15"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B73DD04"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66F2B89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570"/>
        <w:gridCol w:w="540"/>
        <w:gridCol w:w="450"/>
        <w:gridCol w:w="450"/>
        <w:gridCol w:w="540"/>
        <w:gridCol w:w="540"/>
        <w:gridCol w:w="540"/>
        <w:gridCol w:w="540"/>
        <w:gridCol w:w="540"/>
        <w:gridCol w:w="540"/>
        <w:gridCol w:w="450"/>
        <w:gridCol w:w="432"/>
        <w:gridCol w:w="468"/>
        <w:gridCol w:w="809"/>
      </w:tblGrid>
      <w:tr w:rsidR="003B2F27" w:rsidRPr="00F412AC" w14:paraId="36E87E1E" w14:textId="77777777" w:rsidTr="005B7138">
        <w:trPr>
          <w:trHeight w:val="363"/>
          <w:jc w:val="center"/>
        </w:trPr>
        <w:tc>
          <w:tcPr>
            <w:tcW w:w="11627" w:type="dxa"/>
            <w:gridSpan w:val="16"/>
          </w:tcPr>
          <w:p w14:paraId="08A1814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A438A5" w:rsidRPr="00F412AC" w14:paraId="7E74AB53" w14:textId="77777777" w:rsidTr="00A438A5">
        <w:trPr>
          <w:trHeight w:val="1781"/>
          <w:jc w:val="center"/>
        </w:trPr>
        <w:tc>
          <w:tcPr>
            <w:tcW w:w="1006" w:type="dxa"/>
            <w:vMerge w:val="restart"/>
            <w:vAlign w:val="center"/>
          </w:tcPr>
          <w:p w14:paraId="103B2722"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14:paraId="4858FBD9"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70" w:type="dxa"/>
            <w:vMerge w:val="restart"/>
            <w:vAlign w:val="center"/>
          </w:tcPr>
          <w:p w14:paraId="18C28C06"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39" w:type="dxa"/>
            <w:gridSpan w:val="13"/>
            <w:vAlign w:val="center"/>
          </w:tcPr>
          <w:p w14:paraId="7A829400" w14:textId="047B1E86" w:rsidR="00A438A5" w:rsidRPr="00CA2754" w:rsidRDefault="00A438A5"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3821E9">
              <w:rPr>
                <w:rFonts w:ascii="GHEA Grapalat" w:hAnsi="GHEA Grapalat"/>
                <w:sz w:val="16"/>
              </w:rPr>
              <w:t>2</w:t>
            </w:r>
            <w:r w:rsidR="004C759C">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A438A5" w:rsidRPr="00F412AC" w14:paraId="77B4960D" w14:textId="77777777" w:rsidTr="00A438A5">
        <w:trPr>
          <w:cantSplit/>
          <w:trHeight w:val="1134"/>
          <w:jc w:val="center"/>
        </w:trPr>
        <w:tc>
          <w:tcPr>
            <w:tcW w:w="1006" w:type="dxa"/>
            <w:vMerge/>
          </w:tcPr>
          <w:p w14:paraId="5CDD7B92" w14:textId="77777777" w:rsidR="00A438A5" w:rsidRPr="00F412AC" w:rsidRDefault="00A438A5" w:rsidP="005B7138">
            <w:pPr>
              <w:widowControl w:val="0"/>
              <w:spacing w:after="120"/>
              <w:jc w:val="center"/>
              <w:rPr>
                <w:rFonts w:ascii="GHEA Grapalat" w:hAnsi="GHEA Grapalat"/>
                <w:sz w:val="16"/>
              </w:rPr>
            </w:pPr>
          </w:p>
        </w:tc>
        <w:tc>
          <w:tcPr>
            <w:tcW w:w="1212" w:type="dxa"/>
            <w:vMerge/>
          </w:tcPr>
          <w:p w14:paraId="37DA89F3" w14:textId="77777777" w:rsidR="00A438A5" w:rsidRPr="00F412AC" w:rsidRDefault="00A438A5" w:rsidP="005B7138">
            <w:pPr>
              <w:widowControl w:val="0"/>
              <w:spacing w:after="120"/>
              <w:jc w:val="center"/>
              <w:rPr>
                <w:rFonts w:ascii="GHEA Grapalat" w:hAnsi="GHEA Grapalat"/>
                <w:sz w:val="16"/>
              </w:rPr>
            </w:pPr>
          </w:p>
        </w:tc>
        <w:tc>
          <w:tcPr>
            <w:tcW w:w="2570" w:type="dxa"/>
            <w:vMerge/>
          </w:tcPr>
          <w:p w14:paraId="55EAF70F" w14:textId="77777777" w:rsidR="00A438A5" w:rsidRPr="00F412AC" w:rsidRDefault="00A438A5" w:rsidP="005B7138">
            <w:pPr>
              <w:widowControl w:val="0"/>
              <w:spacing w:after="120"/>
              <w:jc w:val="center"/>
              <w:rPr>
                <w:rFonts w:ascii="GHEA Grapalat" w:hAnsi="GHEA Grapalat"/>
                <w:sz w:val="16"/>
              </w:rPr>
            </w:pPr>
          </w:p>
        </w:tc>
        <w:tc>
          <w:tcPr>
            <w:tcW w:w="540" w:type="dxa"/>
            <w:textDirection w:val="btLr"/>
            <w:vAlign w:val="center"/>
          </w:tcPr>
          <w:p w14:paraId="3214D4BD" w14:textId="77777777" w:rsidR="00A438A5" w:rsidRPr="00F412AC" w:rsidRDefault="00A438A5"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64322BC7" w14:textId="77777777" w:rsidR="00A438A5" w:rsidRPr="00F412AC" w:rsidRDefault="00A438A5"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73C65851" w14:textId="77777777" w:rsidR="00A438A5" w:rsidRPr="00F412AC" w:rsidRDefault="00A438A5"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textDirection w:val="btLr"/>
            <w:vAlign w:val="center"/>
          </w:tcPr>
          <w:p w14:paraId="1B371244" w14:textId="77777777" w:rsidR="00A438A5" w:rsidRPr="00F412AC" w:rsidRDefault="00A438A5"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textDirection w:val="btLr"/>
            <w:vAlign w:val="center"/>
          </w:tcPr>
          <w:p w14:paraId="2AC4717A" w14:textId="77777777" w:rsidR="00A438A5" w:rsidRPr="00F412AC" w:rsidRDefault="00A438A5"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14:paraId="4D4226B1" w14:textId="77777777" w:rsidR="00A438A5" w:rsidRPr="00F412AC" w:rsidRDefault="00A438A5"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14:paraId="7DD3382D" w14:textId="77777777" w:rsidR="00A438A5" w:rsidRPr="00F412AC" w:rsidRDefault="00A438A5"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2B1F1B6C" w14:textId="77777777" w:rsidR="00A438A5" w:rsidRPr="00F412AC" w:rsidRDefault="00A438A5"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textDirection w:val="btLr"/>
            <w:vAlign w:val="center"/>
          </w:tcPr>
          <w:p w14:paraId="636BC87D" w14:textId="77777777" w:rsidR="00A438A5" w:rsidRPr="00F412AC" w:rsidRDefault="00A438A5"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14:paraId="38F73D7A" w14:textId="77777777" w:rsidR="00A438A5" w:rsidRPr="00F412AC" w:rsidRDefault="00A438A5"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32" w:type="dxa"/>
            <w:textDirection w:val="btLr"/>
            <w:vAlign w:val="center"/>
          </w:tcPr>
          <w:p w14:paraId="7FFE3188" w14:textId="77777777" w:rsidR="00A438A5" w:rsidRPr="00F412AC" w:rsidRDefault="00A438A5"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68" w:type="dxa"/>
            <w:textDirection w:val="btLr"/>
            <w:vAlign w:val="center"/>
          </w:tcPr>
          <w:p w14:paraId="55BF21CB" w14:textId="77777777" w:rsidR="00A438A5" w:rsidRPr="00F412AC" w:rsidRDefault="00A438A5"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9" w:type="dxa"/>
            <w:textDirection w:val="btLr"/>
            <w:vAlign w:val="center"/>
          </w:tcPr>
          <w:p w14:paraId="20805E76" w14:textId="77777777" w:rsidR="00A438A5" w:rsidRPr="00CA2754" w:rsidRDefault="00A438A5" w:rsidP="00A438A5">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655B6" w:rsidRPr="00F412AC" w14:paraId="410CCD8C" w14:textId="77777777" w:rsidTr="00D84813">
        <w:trPr>
          <w:trHeight w:val="977"/>
          <w:jc w:val="center"/>
        </w:trPr>
        <w:tc>
          <w:tcPr>
            <w:tcW w:w="1006" w:type="dxa"/>
            <w:vAlign w:val="center"/>
          </w:tcPr>
          <w:p w14:paraId="65ED71F9" w14:textId="23D0C059" w:rsidR="00E655B6" w:rsidRPr="00F412AC" w:rsidRDefault="00E655B6" w:rsidP="00E655B6">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613A4408" w14:textId="6D6AC019" w:rsidR="00E655B6" w:rsidRPr="00E655B6" w:rsidRDefault="00E655B6" w:rsidP="00E655B6">
            <w:pPr>
              <w:widowControl w:val="0"/>
              <w:spacing w:after="120"/>
              <w:jc w:val="center"/>
              <w:rPr>
                <w:rFonts w:ascii="GHEA Grapalat" w:hAnsi="GHEA Grapalat"/>
                <w:sz w:val="16"/>
              </w:rPr>
            </w:pPr>
            <w:r w:rsidRPr="00BF23C7">
              <w:rPr>
                <w:rFonts w:ascii="GHEA Grapalat" w:hAnsi="GHEA Grapalat"/>
                <w:sz w:val="16"/>
                <w:szCs w:val="16"/>
              </w:rPr>
              <w:t>501112</w:t>
            </w:r>
            <w:r w:rsidR="00715910">
              <w:rPr>
                <w:rFonts w:ascii="GHEA Grapalat" w:hAnsi="GHEA Grapalat"/>
                <w:sz w:val="16"/>
                <w:szCs w:val="16"/>
              </w:rPr>
              <w:t>2</w:t>
            </w:r>
            <w:r w:rsidRPr="00BF23C7">
              <w:rPr>
                <w:rFonts w:ascii="GHEA Grapalat" w:hAnsi="GHEA Grapalat"/>
                <w:sz w:val="16"/>
                <w:szCs w:val="16"/>
              </w:rPr>
              <w:t>0</w:t>
            </w:r>
            <w:r>
              <w:rPr>
                <w:rFonts w:ascii="GHEA Grapalat" w:hAnsi="GHEA Grapalat"/>
                <w:sz w:val="16"/>
                <w:szCs w:val="16"/>
                <w:lang w:val="en-US"/>
              </w:rPr>
              <w:t>/</w:t>
            </w:r>
            <w:r w:rsidR="009228C6">
              <w:rPr>
                <w:rFonts w:ascii="GHEA Grapalat" w:hAnsi="GHEA Grapalat"/>
                <w:sz w:val="16"/>
                <w:szCs w:val="16"/>
              </w:rPr>
              <w:t>2</w:t>
            </w:r>
          </w:p>
        </w:tc>
        <w:tc>
          <w:tcPr>
            <w:tcW w:w="2570" w:type="dxa"/>
            <w:vAlign w:val="center"/>
          </w:tcPr>
          <w:p w14:paraId="1350DA4D" w14:textId="37084E1A" w:rsidR="00E655B6" w:rsidRPr="009C02D1" w:rsidRDefault="009228C6" w:rsidP="00E655B6">
            <w:pPr>
              <w:widowControl w:val="0"/>
              <w:spacing w:after="120"/>
              <w:jc w:val="center"/>
              <w:rPr>
                <w:rFonts w:ascii="GHEA Grapalat" w:hAnsi="GHEA Grapalat"/>
                <w:sz w:val="16"/>
                <w:lang w:val="en-US"/>
              </w:rPr>
            </w:pPr>
            <w:r>
              <w:rPr>
                <w:rFonts w:ascii="GHEA Grapalat" w:hAnsi="GHEA Grapalat"/>
                <w:sz w:val="16"/>
                <w:szCs w:val="16"/>
              </w:rPr>
              <w:t>Ремонт</w:t>
            </w:r>
            <w:r w:rsidR="00E655B6" w:rsidRPr="00B023A7">
              <w:rPr>
                <w:rFonts w:ascii="GHEA Grapalat" w:hAnsi="GHEA Grapalat"/>
                <w:sz w:val="16"/>
                <w:szCs w:val="16"/>
                <w:lang w:val="en-US"/>
              </w:rPr>
              <w:t xml:space="preserve"> </w:t>
            </w:r>
            <w:proofErr w:type="spellStart"/>
            <w:r w:rsidR="00E655B6" w:rsidRPr="00B023A7">
              <w:rPr>
                <w:rFonts w:ascii="GHEA Grapalat" w:hAnsi="GHEA Grapalat"/>
                <w:sz w:val="16"/>
                <w:szCs w:val="16"/>
                <w:lang w:val="en-US"/>
              </w:rPr>
              <w:t>грузовиков</w:t>
            </w:r>
            <w:proofErr w:type="spellEnd"/>
          </w:p>
        </w:tc>
        <w:tc>
          <w:tcPr>
            <w:tcW w:w="540" w:type="dxa"/>
            <w:textDirection w:val="btLr"/>
          </w:tcPr>
          <w:p w14:paraId="1FD364F6" w14:textId="076DD885" w:rsidR="00E655B6" w:rsidRPr="00F412AC" w:rsidRDefault="00E655B6" w:rsidP="00E655B6">
            <w:pPr>
              <w:widowControl w:val="0"/>
              <w:spacing w:after="120"/>
              <w:jc w:val="center"/>
              <w:rPr>
                <w:rFonts w:ascii="GHEA Grapalat" w:hAnsi="GHEA Grapalat"/>
                <w:sz w:val="16"/>
              </w:rPr>
            </w:pPr>
            <w:r w:rsidRPr="001558C7">
              <w:rPr>
                <w:rFonts w:ascii="GHEA Grapalat" w:hAnsi="GHEA Grapalat"/>
                <w:sz w:val="18"/>
                <w:szCs w:val="18"/>
                <w:lang w:val="pt-BR"/>
              </w:rPr>
              <w:t>... %</w:t>
            </w:r>
          </w:p>
        </w:tc>
        <w:tc>
          <w:tcPr>
            <w:tcW w:w="450" w:type="dxa"/>
            <w:textDirection w:val="btLr"/>
          </w:tcPr>
          <w:p w14:paraId="1C182123" w14:textId="77777777" w:rsidR="00E655B6" w:rsidRPr="001558C7" w:rsidRDefault="00E655B6" w:rsidP="00E655B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BD4F28F" w14:textId="297E617B" w:rsidR="00E655B6" w:rsidRPr="00F412AC" w:rsidRDefault="00E655B6" w:rsidP="00E655B6">
            <w:pPr>
              <w:widowControl w:val="0"/>
              <w:spacing w:after="120"/>
              <w:jc w:val="center"/>
              <w:rPr>
                <w:rFonts w:ascii="GHEA Grapalat" w:hAnsi="GHEA Grapalat"/>
                <w:sz w:val="16"/>
              </w:rPr>
            </w:pPr>
          </w:p>
        </w:tc>
        <w:tc>
          <w:tcPr>
            <w:tcW w:w="450" w:type="dxa"/>
            <w:textDirection w:val="btLr"/>
          </w:tcPr>
          <w:p w14:paraId="64BC05BE" w14:textId="77777777" w:rsidR="00E655B6" w:rsidRPr="001558C7" w:rsidRDefault="00E655B6" w:rsidP="00E655B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36A0C7A" w14:textId="0B23A931" w:rsidR="00E655B6" w:rsidRPr="00F412AC" w:rsidRDefault="00E655B6" w:rsidP="00E655B6">
            <w:pPr>
              <w:widowControl w:val="0"/>
              <w:spacing w:after="120"/>
              <w:jc w:val="center"/>
              <w:rPr>
                <w:rFonts w:ascii="GHEA Grapalat" w:hAnsi="GHEA Grapalat" w:cs="Arial"/>
                <w:sz w:val="16"/>
              </w:rPr>
            </w:pPr>
          </w:p>
        </w:tc>
        <w:tc>
          <w:tcPr>
            <w:tcW w:w="540" w:type="dxa"/>
            <w:textDirection w:val="btLr"/>
          </w:tcPr>
          <w:p w14:paraId="40540870"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50</w:t>
            </w:r>
            <w:r w:rsidRPr="001558C7">
              <w:rPr>
                <w:rFonts w:ascii="GHEA Grapalat" w:hAnsi="GHEA Grapalat"/>
                <w:sz w:val="18"/>
                <w:szCs w:val="18"/>
                <w:lang w:val="pt-BR"/>
              </w:rPr>
              <w:t xml:space="preserve"> %</w:t>
            </w:r>
          </w:p>
          <w:p w14:paraId="166D6476" w14:textId="1C35358C" w:rsidR="00E655B6" w:rsidRPr="00F412AC" w:rsidRDefault="00E655B6" w:rsidP="00E655B6">
            <w:pPr>
              <w:widowControl w:val="0"/>
              <w:spacing w:after="120"/>
              <w:jc w:val="center"/>
              <w:rPr>
                <w:rFonts w:ascii="GHEA Grapalat" w:hAnsi="GHEA Grapalat" w:cs="Arial"/>
                <w:sz w:val="16"/>
              </w:rPr>
            </w:pPr>
          </w:p>
        </w:tc>
        <w:tc>
          <w:tcPr>
            <w:tcW w:w="540" w:type="dxa"/>
            <w:textDirection w:val="btLr"/>
          </w:tcPr>
          <w:p w14:paraId="72D47C96"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50</w:t>
            </w:r>
            <w:r w:rsidRPr="001558C7">
              <w:rPr>
                <w:rFonts w:ascii="GHEA Grapalat" w:hAnsi="GHEA Grapalat"/>
                <w:sz w:val="18"/>
                <w:szCs w:val="18"/>
                <w:lang w:val="pt-BR"/>
              </w:rPr>
              <w:t xml:space="preserve"> %</w:t>
            </w:r>
          </w:p>
          <w:p w14:paraId="7DB3C8EC" w14:textId="5683E04B" w:rsidR="00E655B6" w:rsidRPr="00F412AC" w:rsidRDefault="00E655B6" w:rsidP="00E655B6">
            <w:pPr>
              <w:widowControl w:val="0"/>
              <w:spacing w:after="120"/>
              <w:jc w:val="center"/>
              <w:rPr>
                <w:rFonts w:ascii="GHEA Grapalat" w:hAnsi="GHEA Grapalat" w:cs="Arial"/>
                <w:sz w:val="16"/>
              </w:rPr>
            </w:pPr>
          </w:p>
        </w:tc>
        <w:tc>
          <w:tcPr>
            <w:tcW w:w="540" w:type="dxa"/>
            <w:textDirection w:val="btLr"/>
          </w:tcPr>
          <w:p w14:paraId="5CBC86C5"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50</w:t>
            </w:r>
            <w:r w:rsidRPr="001558C7">
              <w:rPr>
                <w:rFonts w:ascii="GHEA Grapalat" w:hAnsi="GHEA Grapalat"/>
                <w:sz w:val="18"/>
                <w:szCs w:val="18"/>
                <w:lang w:val="pt-BR"/>
              </w:rPr>
              <w:t xml:space="preserve"> %</w:t>
            </w:r>
          </w:p>
          <w:p w14:paraId="752FFF91" w14:textId="6F39A344" w:rsidR="00E655B6" w:rsidRPr="00F412AC" w:rsidRDefault="00E655B6" w:rsidP="00E655B6">
            <w:pPr>
              <w:widowControl w:val="0"/>
              <w:spacing w:after="120"/>
              <w:jc w:val="center"/>
              <w:rPr>
                <w:rFonts w:ascii="GHEA Grapalat" w:hAnsi="GHEA Grapalat" w:cs="Arial"/>
                <w:sz w:val="16"/>
              </w:rPr>
            </w:pPr>
          </w:p>
        </w:tc>
        <w:tc>
          <w:tcPr>
            <w:tcW w:w="540" w:type="dxa"/>
            <w:textDirection w:val="btLr"/>
          </w:tcPr>
          <w:p w14:paraId="3C602286"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4D6C4500" w14:textId="478B0C35" w:rsidR="00E655B6" w:rsidRPr="00F412AC" w:rsidRDefault="00E655B6" w:rsidP="00E655B6">
            <w:pPr>
              <w:widowControl w:val="0"/>
              <w:spacing w:after="120"/>
              <w:jc w:val="center"/>
              <w:rPr>
                <w:rFonts w:ascii="GHEA Grapalat" w:hAnsi="GHEA Grapalat" w:cs="Arial"/>
                <w:sz w:val="16"/>
              </w:rPr>
            </w:pPr>
          </w:p>
        </w:tc>
        <w:tc>
          <w:tcPr>
            <w:tcW w:w="540" w:type="dxa"/>
            <w:textDirection w:val="btLr"/>
          </w:tcPr>
          <w:p w14:paraId="4F193D47"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4D9FFD6C" w14:textId="651FF093" w:rsidR="00E655B6" w:rsidRPr="00F412AC" w:rsidRDefault="00E655B6" w:rsidP="00E655B6">
            <w:pPr>
              <w:widowControl w:val="0"/>
              <w:spacing w:after="120"/>
              <w:jc w:val="center"/>
              <w:rPr>
                <w:rFonts w:ascii="GHEA Grapalat" w:hAnsi="GHEA Grapalat" w:cs="Arial"/>
                <w:sz w:val="16"/>
              </w:rPr>
            </w:pPr>
          </w:p>
        </w:tc>
        <w:tc>
          <w:tcPr>
            <w:tcW w:w="540" w:type="dxa"/>
            <w:textDirection w:val="btLr"/>
          </w:tcPr>
          <w:p w14:paraId="1650BB64"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0DC9EBB5" w14:textId="32A138B3" w:rsidR="00E655B6" w:rsidRPr="00F412AC" w:rsidRDefault="00E655B6" w:rsidP="00E655B6">
            <w:pPr>
              <w:widowControl w:val="0"/>
              <w:spacing w:after="120"/>
              <w:jc w:val="center"/>
              <w:rPr>
                <w:rFonts w:ascii="GHEA Grapalat" w:hAnsi="GHEA Grapalat" w:cs="Arial"/>
                <w:sz w:val="16"/>
              </w:rPr>
            </w:pPr>
          </w:p>
        </w:tc>
        <w:tc>
          <w:tcPr>
            <w:tcW w:w="450" w:type="dxa"/>
            <w:textDirection w:val="btLr"/>
          </w:tcPr>
          <w:p w14:paraId="353B8FC9"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16643F92" w14:textId="3231A2B4" w:rsidR="00E655B6" w:rsidRPr="00F412AC" w:rsidRDefault="00E655B6" w:rsidP="00E655B6">
            <w:pPr>
              <w:widowControl w:val="0"/>
              <w:spacing w:after="120"/>
              <w:jc w:val="center"/>
              <w:rPr>
                <w:rFonts w:ascii="GHEA Grapalat" w:hAnsi="GHEA Grapalat" w:cs="Arial"/>
                <w:sz w:val="16"/>
              </w:rPr>
            </w:pPr>
          </w:p>
        </w:tc>
        <w:tc>
          <w:tcPr>
            <w:tcW w:w="432" w:type="dxa"/>
            <w:textDirection w:val="btLr"/>
          </w:tcPr>
          <w:p w14:paraId="4907D4EE"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1EE77C16" w14:textId="5C12E33E" w:rsidR="00E655B6" w:rsidRPr="00F412AC" w:rsidRDefault="00E655B6" w:rsidP="00E655B6">
            <w:pPr>
              <w:widowControl w:val="0"/>
              <w:spacing w:after="120"/>
              <w:jc w:val="center"/>
              <w:rPr>
                <w:rFonts w:ascii="GHEA Grapalat" w:hAnsi="GHEA Grapalat" w:cs="Arial"/>
                <w:sz w:val="16"/>
              </w:rPr>
            </w:pPr>
          </w:p>
        </w:tc>
        <w:tc>
          <w:tcPr>
            <w:tcW w:w="468" w:type="dxa"/>
            <w:textDirection w:val="btLr"/>
          </w:tcPr>
          <w:p w14:paraId="4C80902B"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31902CBD" w14:textId="5422B961" w:rsidR="00E655B6" w:rsidRPr="00F412AC" w:rsidRDefault="00E655B6" w:rsidP="00E655B6">
            <w:pPr>
              <w:widowControl w:val="0"/>
              <w:spacing w:after="120"/>
              <w:jc w:val="center"/>
              <w:rPr>
                <w:rFonts w:ascii="GHEA Grapalat" w:hAnsi="GHEA Grapalat" w:cs="Arial"/>
                <w:sz w:val="16"/>
              </w:rPr>
            </w:pPr>
          </w:p>
        </w:tc>
        <w:tc>
          <w:tcPr>
            <w:tcW w:w="809" w:type="dxa"/>
            <w:textDirection w:val="btLr"/>
          </w:tcPr>
          <w:p w14:paraId="38B4D8DA"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031112D9" w14:textId="7B279610" w:rsidR="00E655B6" w:rsidRPr="00F412AC" w:rsidRDefault="00E655B6" w:rsidP="00E655B6">
            <w:pPr>
              <w:widowControl w:val="0"/>
              <w:spacing w:after="120"/>
              <w:jc w:val="center"/>
              <w:rPr>
                <w:rFonts w:ascii="GHEA Grapalat" w:hAnsi="GHEA Grapalat"/>
                <w:b/>
                <w:sz w:val="16"/>
              </w:rPr>
            </w:pPr>
          </w:p>
        </w:tc>
      </w:tr>
    </w:tbl>
    <w:p w14:paraId="23364EF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A1B59A" w14:textId="77777777" w:rsidTr="005B7138">
        <w:trPr>
          <w:jc w:val="center"/>
        </w:trPr>
        <w:tc>
          <w:tcPr>
            <w:tcW w:w="4536" w:type="dxa"/>
          </w:tcPr>
          <w:p w14:paraId="7580928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8135D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7FBE8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6021E3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A4E794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F905D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06F6C7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D9FF8C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16C57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FC0B335" w14:textId="77777777" w:rsidR="003B2F27" w:rsidRPr="00AD29CE" w:rsidRDefault="003B2F27" w:rsidP="003B2F27">
      <w:pPr>
        <w:widowControl w:val="0"/>
        <w:spacing w:after="160" w:line="360" w:lineRule="auto"/>
        <w:rPr>
          <w:rFonts w:ascii="GHEA Grapalat" w:hAnsi="GHEA Grapalat"/>
        </w:rPr>
        <w:sectPr w:rsidR="003B2F27" w:rsidRPr="00AD29CE" w:rsidSect="00531089">
          <w:footerReference w:type="default" r:id="rId11"/>
          <w:footnotePr>
            <w:pos w:val="beneathText"/>
          </w:footnotePr>
          <w:pgSz w:w="11907" w:h="16840" w:code="9"/>
          <w:pgMar w:top="426" w:right="1418" w:bottom="851" w:left="1418" w:header="561" w:footer="561" w:gutter="0"/>
          <w:cols w:space="720"/>
          <w:titlePg/>
          <w:docGrid w:linePitch="326"/>
        </w:sectPr>
      </w:pPr>
    </w:p>
    <w:p w14:paraId="3EA7BF1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459953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BF29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BDCB2FD" w14:textId="77777777" w:rsidTr="005B7138">
        <w:trPr>
          <w:tblCellSpacing w:w="7" w:type="dxa"/>
          <w:jc w:val="center"/>
        </w:trPr>
        <w:tc>
          <w:tcPr>
            <w:tcW w:w="0" w:type="auto"/>
            <w:gridSpan w:val="2"/>
            <w:vAlign w:val="center"/>
          </w:tcPr>
          <w:p w14:paraId="2FA782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848CC9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3DB029E" w14:textId="77777777" w:rsidTr="005B7138">
        <w:trPr>
          <w:tblCellSpacing w:w="7" w:type="dxa"/>
          <w:jc w:val="center"/>
        </w:trPr>
        <w:tc>
          <w:tcPr>
            <w:tcW w:w="0" w:type="auto"/>
            <w:vAlign w:val="center"/>
          </w:tcPr>
          <w:p w14:paraId="4CCB65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1FC3E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50624D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7C149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D32EF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60C4A3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88AEB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6A2C6C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DB040D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DB3762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8C99D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9BB5C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4001601" w14:textId="77777777" w:rsidR="003B2F27" w:rsidRPr="00AD29CE" w:rsidRDefault="003B2F27" w:rsidP="003B2F27">
      <w:pPr>
        <w:widowControl w:val="0"/>
        <w:spacing w:after="160" w:line="360" w:lineRule="auto"/>
        <w:ind w:firstLine="375"/>
        <w:rPr>
          <w:rFonts w:ascii="GHEA Grapalat" w:hAnsi="GHEA Grapalat"/>
          <w:iCs/>
          <w:color w:val="000000"/>
        </w:rPr>
      </w:pPr>
    </w:p>
    <w:p w14:paraId="2258FD7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B0023D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F6C64C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C63B09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7A597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BC6DE1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74299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112527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F18926"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8D27FB1" w14:textId="77777777" w:rsidTr="005B7138">
        <w:trPr>
          <w:jc w:val="center"/>
        </w:trPr>
        <w:tc>
          <w:tcPr>
            <w:tcW w:w="357" w:type="dxa"/>
            <w:vMerge w:val="restart"/>
            <w:vAlign w:val="center"/>
          </w:tcPr>
          <w:p w14:paraId="0B2757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F4D70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D4148E8" w14:textId="77777777" w:rsidTr="005B7138">
        <w:trPr>
          <w:jc w:val="center"/>
        </w:trPr>
        <w:tc>
          <w:tcPr>
            <w:tcW w:w="357" w:type="dxa"/>
            <w:vMerge/>
          </w:tcPr>
          <w:p w14:paraId="1E7999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9F027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D3AE0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6B866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B4182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B451E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59D43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E28AD58" w14:textId="77777777" w:rsidTr="005B7138">
        <w:trPr>
          <w:trHeight w:val="1105"/>
          <w:jc w:val="center"/>
        </w:trPr>
        <w:tc>
          <w:tcPr>
            <w:tcW w:w="357" w:type="dxa"/>
            <w:vMerge/>
            <w:tcBorders>
              <w:bottom w:val="single" w:sz="4" w:space="0" w:color="auto"/>
            </w:tcBorders>
          </w:tcPr>
          <w:p w14:paraId="5C96BB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D91F8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3E6C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55F4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78604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B6375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1A1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AE206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C1C8B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90599FA" w14:textId="77777777" w:rsidTr="005B7138">
        <w:trPr>
          <w:jc w:val="center"/>
        </w:trPr>
        <w:tc>
          <w:tcPr>
            <w:tcW w:w="357" w:type="dxa"/>
            <w:vAlign w:val="center"/>
          </w:tcPr>
          <w:p w14:paraId="198ED5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17B187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10994F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4807E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08C0F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0830FE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AA943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A9E7A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1CD2AB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1DB6186" w14:textId="77777777" w:rsidTr="005B7138">
        <w:trPr>
          <w:jc w:val="center"/>
        </w:trPr>
        <w:tc>
          <w:tcPr>
            <w:tcW w:w="357" w:type="dxa"/>
          </w:tcPr>
          <w:p w14:paraId="46F101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6DA65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37C56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415EB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80170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A4C6D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21135F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7F3F3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3716D4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838F31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BD2E06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1FAD8DD" w14:textId="77777777" w:rsidTr="005B7138">
        <w:trPr>
          <w:trHeight w:val="266"/>
          <w:tblCellSpacing w:w="7" w:type="dxa"/>
          <w:jc w:val="center"/>
        </w:trPr>
        <w:tc>
          <w:tcPr>
            <w:tcW w:w="0" w:type="auto"/>
            <w:vAlign w:val="center"/>
          </w:tcPr>
          <w:p w14:paraId="03F688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3E48C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D9E7A06" w14:textId="77777777" w:rsidTr="005B7138">
        <w:trPr>
          <w:trHeight w:val="473"/>
          <w:tblCellSpacing w:w="7" w:type="dxa"/>
          <w:jc w:val="center"/>
        </w:trPr>
        <w:tc>
          <w:tcPr>
            <w:tcW w:w="0" w:type="auto"/>
            <w:vAlign w:val="center"/>
          </w:tcPr>
          <w:p w14:paraId="5F5E4CD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FB66A3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415637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396DC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1C8E061" w14:textId="77777777" w:rsidTr="005B7138">
        <w:trPr>
          <w:trHeight w:val="503"/>
          <w:tblCellSpacing w:w="7" w:type="dxa"/>
          <w:jc w:val="center"/>
        </w:trPr>
        <w:tc>
          <w:tcPr>
            <w:tcW w:w="0" w:type="auto"/>
            <w:vAlign w:val="center"/>
          </w:tcPr>
          <w:p w14:paraId="23BC29B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9872A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772193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3F7DC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8C6A697" w14:textId="77777777" w:rsidTr="005B7138">
        <w:trPr>
          <w:trHeight w:val="281"/>
          <w:tblCellSpacing w:w="7" w:type="dxa"/>
          <w:jc w:val="center"/>
        </w:trPr>
        <w:tc>
          <w:tcPr>
            <w:tcW w:w="0" w:type="auto"/>
            <w:vAlign w:val="center"/>
          </w:tcPr>
          <w:p w14:paraId="7254E61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E0B0B8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7F1D98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433E93C" w14:textId="77777777" w:rsidR="003B2F27" w:rsidRDefault="003B2F27" w:rsidP="003B2F27">
      <w:pPr>
        <w:rPr>
          <w:rFonts w:ascii="GHEA Grapalat" w:hAnsi="GHEA Grapalat"/>
        </w:rPr>
      </w:pPr>
      <w:r>
        <w:rPr>
          <w:rFonts w:ascii="GHEA Grapalat" w:hAnsi="GHEA Grapalat"/>
        </w:rPr>
        <w:br w:type="page"/>
      </w:r>
    </w:p>
    <w:p w14:paraId="36879C0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B79B4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716100B" w14:textId="77777777" w:rsidR="003B2F27" w:rsidRPr="00AD29CE" w:rsidRDefault="003B2F27" w:rsidP="003B2F27">
      <w:pPr>
        <w:widowControl w:val="0"/>
        <w:spacing w:after="160" w:line="360" w:lineRule="auto"/>
        <w:rPr>
          <w:rFonts w:ascii="GHEA Grapalat" w:hAnsi="GHEA Grapalat"/>
        </w:rPr>
      </w:pPr>
    </w:p>
    <w:p w14:paraId="047247B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F37246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17B8DB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BF824E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9ABBA8E"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C20CC3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147A37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56D05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18377B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B9486B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AE3688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C00EF2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918031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2E208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A346F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E7579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05C8E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3C4B0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916F6B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0322D7" w14:textId="77777777" w:rsidR="003B2F27" w:rsidRPr="00AD29CE" w:rsidRDefault="003B2F27" w:rsidP="005B7138">
            <w:pPr>
              <w:widowControl w:val="0"/>
              <w:spacing w:after="120"/>
              <w:rPr>
                <w:rFonts w:ascii="GHEA Grapalat" w:hAnsi="GHEA Grapalat" w:cs="Sylfaen"/>
              </w:rPr>
            </w:pPr>
          </w:p>
        </w:tc>
      </w:tr>
      <w:tr w:rsidR="003B2F27" w:rsidRPr="00AD29CE" w14:paraId="00784F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E458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81DE29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8989CC" w14:textId="77777777" w:rsidR="003B2F27" w:rsidRPr="00AD29CE" w:rsidRDefault="003B2F27" w:rsidP="005B7138">
            <w:pPr>
              <w:widowControl w:val="0"/>
              <w:spacing w:after="120"/>
              <w:rPr>
                <w:rFonts w:ascii="GHEA Grapalat" w:hAnsi="GHEA Grapalat" w:cs="Sylfaen"/>
              </w:rPr>
            </w:pPr>
          </w:p>
        </w:tc>
      </w:tr>
    </w:tbl>
    <w:p w14:paraId="227B581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0EF40D2" w14:textId="77777777" w:rsidR="003B2F27" w:rsidRDefault="003B2F27" w:rsidP="003B2F27">
      <w:pPr>
        <w:rPr>
          <w:rFonts w:ascii="GHEA Grapalat" w:hAnsi="GHEA Grapalat" w:cs="Sylfaen"/>
        </w:rPr>
      </w:pPr>
      <w:r>
        <w:rPr>
          <w:rFonts w:ascii="GHEA Grapalat" w:hAnsi="GHEA Grapalat" w:cs="Sylfaen"/>
        </w:rPr>
        <w:br w:type="page"/>
      </w:r>
    </w:p>
    <w:p w14:paraId="2596B52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1B0A15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158A7F3" w14:textId="77777777" w:rsidTr="005B7138">
        <w:tc>
          <w:tcPr>
            <w:tcW w:w="4785" w:type="dxa"/>
          </w:tcPr>
          <w:p w14:paraId="1029557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CC0F3E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12FEB5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6656A0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4523A75" w14:textId="77777777" w:rsidTr="005B7138">
        <w:trPr>
          <w:tblCellSpacing w:w="7" w:type="dxa"/>
          <w:jc w:val="center"/>
        </w:trPr>
        <w:tc>
          <w:tcPr>
            <w:tcW w:w="0" w:type="auto"/>
            <w:vAlign w:val="center"/>
          </w:tcPr>
          <w:p w14:paraId="4BA1C2E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7BEAD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90187B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AC14A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CB5AE6" w14:textId="77777777" w:rsidTr="005B7138">
        <w:trPr>
          <w:tblCellSpacing w:w="7" w:type="dxa"/>
          <w:jc w:val="center"/>
        </w:trPr>
        <w:tc>
          <w:tcPr>
            <w:tcW w:w="0" w:type="auto"/>
            <w:vAlign w:val="center"/>
          </w:tcPr>
          <w:p w14:paraId="619946B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A946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25BF68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D0E75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D6FD2A8" w14:textId="77777777" w:rsidTr="005B7138">
        <w:trPr>
          <w:tblCellSpacing w:w="7" w:type="dxa"/>
          <w:jc w:val="center"/>
        </w:trPr>
        <w:tc>
          <w:tcPr>
            <w:tcW w:w="0" w:type="auto"/>
            <w:vAlign w:val="center"/>
          </w:tcPr>
          <w:p w14:paraId="1A6B005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5F830A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5F15C4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76D391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717FCD6"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Приложение № 4</w:t>
      </w:r>
    </w:p>
    <w:p w14:paraId="5E4B7615"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0FFDE364" w14:textId="77777777" w:rsidR="00F63E70" w:rsidRPr="00A33C34" w:rsidRDefault="00F63E70" w:rsidP="00F63E70">
      <w:pPr>
        <w:jc w:val="center"/>
        <w:rPr>
          <w:rFonts w:ascii="GHEA Grapalat" w:hAnsi="GHEA Grapalat" w:cs="GHEA Grapalat"/>
        </w:rPr>
      </w:pPr>
    </w:p>
    <w:p w14:paraId="1A092C0D" w14:textId="77777777" w:rsidR="00F63E70" w:rsidRPr="00A33C34" w:rsidRDefault="00F63E70" w:rsidP="00F63E70">
      <w:pPr>
        <w:jc w:val="center"/>
        <w:rPr>
          <w:rFonts w:ascii="GHEA Grapalat" w:hAnsi="GHEA Grapalat" w:cs="GHEA Grapalat"/>
        </w:rPr>
      </w:pPr>
      <w:r w:rsidRPr="00A33C34">
        <w:rPr>
          <w:rFonts w:ascii="GHEA Grapalat" w:hAnsi="GHEA Grapalat" w:cs="GHEA Grapalat"/>
        </w:rPr>
        <w:t>УВЕДОМЛЕНИЕ</w:t>
      </w:r>
    </w:p>
    <w:p w14:paraId="6CEBB574" w14:textId="77777777" w:rsidR="00F63E70" w:rsidRPr="00A33C34" w:rsidRDefault="00F63E70" w:rsidP="00F63E70">
      <w:pPr>
        <w:jc w:val="center"/>
        <w:rPr>
          <w:rFonts w:ascii="GHEA Grapalat" w:hAnsi="GHEA Grapalat" w:cs="GHEA Grapalat"/>
          <w:lang w:val="hy-AM"/>
        </w:rPr>
      </w:pPr>
    </w:p>
    <w:p w14:paraId="299D0EF7" w14:textId="77777777" w:rsidR="00F63E70" w:rsidRPr="00A33C34" w:rsidRDefault="00F63E70" w:rsidP="00F63E7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953DBE5" w14:textId="77777777" w:rsidR="00F63E70" w:rsidRPr="00A33C34" w:rsidRDefault="00F63E70" w:rsidP="00F63E7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127A293" w14:textId="77777777" w:rsidR="00F63E70" w:rsidRPr="00A33C34" w:rsidRDefault="00F63E70" w:rsidP="00F63E70">
      <w:pPr>
        <w:rPr>
          <w:rFonts w:ascii="GHEA Grapalat" w:hAnsi="GHEA Grapalat"/>
          <w:vertAlign w:val="superscript"/>
          <w:lang w:val="es-ES"/>
        </w:rPr>
      </w:pPr>
    </w:p>
    <w:p w14:paraId="1894DF0F" w14:textId="77777777" w:rsidR="00F63E70" w:rsidRPr="00A33C34" w:rsidRDefault="00F63E70" w:rsidP="00F63E70">
      <w:pPr>
        <w:pStyle w:val="aff3"/>
        <w:numPr>
          <w:ilvl w:val="0"/>
          <w:numId w:val="5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23E0D74" w14:textId="77777777" w:rsidR="00F63E70" w:rsidRPr="00A33C34" w:rsidRDefault="00F63E70" w:rsidP="00F63E7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196EE29" w14:textId="77777777" w:rsidR="00F63E70" w:rsidRPr="00A33C34" w:rsidRDefault="00F63E70" w:rsidP="00F63E7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63B7EA0" w14:textId="77777777" w:rsidR="00F63E70" w:rsidRPr="00A33C34" w:rsidRDefault="00F63E70" w:rsidP="00F63E7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37590E6" w14:textId="77777777" w:rsidR="00F63E70" w:rsidRPr="00A33C34" w:rsidRDefault="00F63E70" w:rsidP="00F63E7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0449A0E" w14:textId="77777777" w:rsidR="00F63E70" w:rsidRPr="00A33C34" w:rsidRDefault="00F63E70" w:rsidP="00F63E70">
      <w:pPr>
        <w:rPr>
          <w:rFonts w:ascii="GHEA Grapalat" w:hAnsi="GHEA Grapalat" w:cs="Sylfaen"/>
          <w:sz w:val="20"/>
          <w:szCs w:val="20"/>
          <w:lang w:val="es-ES"/>
        </w:rPr>
      </w:pPr>
    </w:p>
    <w:p w14:paraId="32D6BE0A" w14:textId="77777777" w:rsidR="00F63E70" w:rsidRPr="00A33C34" w:rsidRDefault="00F63E70" w:rsidP="00F63E70">
      <w:pPr>
        <w:pStyle w:val="aff3"/>
        <w:numPr>
          <w:ilvl w:val="0"/>
          <w:numId w:val="59"/>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73454CE3" w14:textId="77777777" w:rsidR="00F63E70" w:rsidRPr="00A33C34" w:rsidRDefault="00F63E70" w:rsidP="00F63E70">
      <w:pPr>
        <w:jc w:val="center"/>
        <w:rPr>
          <w:rFonts w:ascii="GHEA Grapalat" w:hAnsi="GHEA Grapalat" w:cs="GHEA Grapalat"/>
          <w:lang w:val="es-ES"/>
        </w:rPr>
      </w:pPr>
    </w:p>
    <w:p w14:paraId="44A396B4" w14:textId="77777777" w:rsidR="00F63E70" w:rsidRPr="00A33C34" w:rsidRDefault="00F63E70" w:rsidP="00F63E70">
      <w:pPr>
        <w:ind w:firstLine="709"/>
        <w:rPr>
          <w:lang w:val="es-ES"/>
        </w:rPr>
      </w:pPr>
    </w:p>
    <w:p w14:paraId="52D94324" w14:textId="77777777" w:rsidR="00F63E70" w:rsidRPr="00A33C34" w:rsidRDefault="00F63E70" w:rsidP="00F63E70">
      <w:pPr>
        <w:ind w:firstLine="709"/>
        <w:rPr>
          <w:lang w:val="es-ES"/>
        </w:rPr>
      </w:pPr>
    </w:p>
    <w:p w14:paraId="73F1AE6A" w14:textId="77777777" w:rsidR="00F63E70" w:rsidRPr="00A33C34" w:rsidRDefault="00F63E70" w:rsidP="00F63E70">
      <w:pPr>
        <w:ind w:firstLine="709"/>
        <w:rPr>
          <w:lang w:val="es-ES"/>
        </w:rPr>
      </w:pPr>
    </w:p>
    <w:p w14:paraId="19BD1FC2" w14:textId="77777777" w:rsidR="00F63E70" w:rsidRPr="00A33C34" w:rsidRDefault="00F63E70" w:rsidP="00F63E7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77803B6" w14:textId="77777777" w:rsidR="00F63E70" w:rsidRPr="00A33C34" w:rsidRDefault="00F63E70" w:rsidP="00F63E7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233135E" w14:textId="77777777" w:rsidR="00F63E70" w:rsidRPr="00A33C34" w:rsidRDefault="00F63E70" w:rsidP="00F63E70">
      <w:pPr>
        <w:jc w:val="right"/>
        <w:rPr>
          <w:rFonts w:ascii="GHEA Grapalat" w:hAnsi="GHEA Grapalat"/>
          <w:sz w:val="20"/>
          <w:lang w:val="hy-AM"/>
        </w:rPr>
      </w:pPr>
      <w:r w:rsidRPr="00A33C34">
        <w:rPr>
          <w:rFonts w:ascii="GHEA Grapalat" w:hAnsi="GHEA Grapalat"/>
          <w:sz w:val="20"/>
          <w:lang w:val="hy-AM"/>
        </w:rPr>
        <w:t xml:space="preserve">    </w:t>
      </w:r>
    </w:p>
    <w:p w14:paraId="1C7AC41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CC21A2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cs="Sylfaen"/>
          <w:sz w:val="16"/>
          <w:szCs w:val="16"/>
          <w:lang w:val="es-ES"/>
        </w:rPr>
        <w:lastRenderedPageBreak/>
        <w:t xml:space="preserve">                                               </w:t>
      </w:r>
    </w:p>
    <w:p w14:paraId="2D72E613" w14:textId="77777777" w:rsidR="00F63E70" w:rsidRPr="00A33C34" w:rsidRDefault="00F63E70" w:rsidP="00F63E70">
      <w:pPr>
        <w:jc w:val="center"/>
        <w:rPr>
          <w:rFonts w:ascii="GHEA Grapalat" w:hAnsi="GHEA Grapalat" w:cs="Sylfaen"/>
          <w:sz w:val="16"/>
          <w:szCs w:val="16"/>
          <w:lang w:val="es-ES"/>
        </w:rPr>
      </w:pPr>
    </w:p>
    <w:p w14:paraId="2BF12372" w14:textId="77777777" w:rsidR="00F63E70" w:rsidRPr="00A33C34" w:rsidRDefault="00F63E70" w:rsidP="00F63E7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CE99D43" w14:textId="77777777" w:rsidR="00F63E70" w:rsidRPr="003B2F27" w:rsidRDefault="00F63E70" w:rsidP="00F63E70">
      <w:pPr>
        <w:widowControl w:val="0"/>
        <w:spacing w:after="160"/>
        <w:ind w:left="-142" w:firstLine="142"/>
        <w:jc w:val="center"/>
        <w:rPr>
          <w:rFonts w:ascii="GHEA Grapalat" w:hAnsi="GHEA Grapalat"/>
          <w:i/>
          <w:lang w:val="en-US"/>
        </w:rPr>
      </w:pPr>
    </w:p>
    <w:p w14:paraId="44346E4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5310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90D7A" w14:textId="77777777" w:rsidR="00622AE7" w:rsidRDefault="00622AE7">
      <w:r>
        <w:separator/>
      </w:r>
    </w:p>
  </w:endnote>
  <w:endnote w:type="continuationSeparator" w:id="0">
    <w:p w14:paraId="25278277" w14:textId="77777777" w:rsidR="00622AE7" w:rsidRDefault="00622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13FF82E"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3526B" w14:textId="77777777" w:rsidR="00622AE7" w:rsidRDefault="00622AE7">
      <w:r>
        <w:separator/>
      </w:r>
    </w:p>
  </w:footnote>
  <w:footnote w:type="continuationSeparator" w:id="0">
    <w:p w14:paraId="57978F89" w14:textId="77777777" w:rsidR="00622AE7" w:rsidRDefault="00622AE7">
      <w:r>
        <w:continuationSeparator/>
      </w:r>
    </w:p>
  </w:footnote>
  <w:footnote w:id="1">
    <w:p w14:paraId="030C7492" w14:textId="77777777" w:rsidR="00FD5378" w:rsidRPr="00E96AD6" w:rsidRDefault="00FD5378" w:rsidP="00FD5378">
      <w:pPr>
        <w:pStyle w:val="af2"/>
        <w:jc w:val="both"/>
        <w:rPr>
          <w:rFonts w:asciiTheme="minorHAnsi" w:hAnsiTheme="minorHAnsi"/>
          <w:i/>
          <w:lang w:val="hy-AM"/>
        </w:rPr>
      </w:pPr>
    </w:p>
  </w:footnote>
  <w:footnote w:id="2">
    <w:p w14:paraId="4C949FF7"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4E1A4F7" w14:textId="77777777" w:rsidR="004477E1" w:rsidRDefault="004477E1" w:rsidP="006B3E56">
      <w:pPr>
        <w:jc w:val="both"/>
      </w:pPr>
    </w:p>
    <w:p w14:paraId="6F827E14" w14:textId="77777777" w:rsidR="004477E1" w:rsidRPr="008444F1" w:rsidRDefault="004477E1" w:rsidP="006B3E56">
      <w:pPr>
        <w:jc w:val="both"/>
        <w:rPr>
          <w:i/>
        </w:rPr>
      </w:pPr>
    </w:p>
    <w:p w14:paraId="7C2BCA1C"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6F5965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0694B54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1FA8D48" w14:textId="77777777" w:rsidR="004477E1" w:rsidRDefault="004477E1" w:rsidP="006B3E56">
      <w:pPr>
        <w:jc w:val="both"/>
        <w:rPr>
          <w:rFonts w:ascii="GHEA Grapalat" w:hAnsi="GHEA Grapalat"/>
          <w:sz w:val="20"/>
          <w:szCs w:val="20"/>
          <w:lang w:val="af-ZA"/>
        </w:rPr>
      </w:pPr>
    </w:p>
    <w:p w14:paraId="540AB0A3" w14:textId="77777777" w:rsidR="004477E1" w:rsidRDefault="004477E1" w:rsidP="006B3E56">
      <w:pPr>
        <w:pStyle w:val="af2"/>
        <w:rPr>
          <w:rFonts w:asciiTheme="minorHAnsi" w:hAnsiTheme="minorHAnsi"/>
          <w:lang w:val="af-ZA"/>
        </w:rPr>
      </w:pPr>
    </w:p>
  </w:footnote>
  <w:footnote w:id="4">
    <w:p w14:paraId="31F074D1"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0BE4C8A" w14:textId="77777777" w:rsidR="004477E1" w:rsidRPr="00D3436F" w:rsidRDefault="004477E1">
      <w:pPr>
        <w:pStyle w:val="af2"/>
        <w:rPr>
          <w:lang w:val="es-ES"/>
        </w:rPr>
      </w:pPr>
    </w:p>
  </w:footnote>
  <w:footnote w:id="5">
    <w:p w14:paraId="46EE6BB2" w14:textId="77777777" w:rsidR="004477E1" w:rsidRPr="008842CE" w:rsidRDefault="004477E1" w:rsidP="003D2FE2">
      <w:pPr>
        <w:pStyle w:val="af2"/>
        <w:jc w:val="both"/>
      </w:pPr>
    </w:p>
  </w:footnote>
  <w:footnote w:id="6">
    <w:p w14:paraId="1ED80A84" w14:textId="77777777" w:rsidR="004477E1" w:rsidRPr="008842CE" w:rsidRDefault="004477E1" w:rsidP="000A214C">
      <w:pPr>
        <w:pStyle w:val="af2"/>
        <w:jc w:val="both"/>
      </w:pPr>
    </w:p>
  </w:footnote>
  <w:footnote w:id="7">
    <w:p w14:paraId="520D17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293000E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31A07CCF"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74E0DC93"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4FCC2368" w14:textId="15067612"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 xml:space="preserve">оказания </w:t>
      </w:r>
      <w:proofErr w:type="gramStart"/>
      <w:r>
        <w:rPr>
          <w:rFonts w:ascii="GHEA Grapalat" w:hAnsi="GHEA Grapalat"/>
          <w:i/>
        </w:rPr>
        <w:t>услуг</w:t>
      </w:r>
      <w:r w:rsidRPr="00D97342">
        <w:rPr>
          <w:rFonts w:ascii="GHEA Grapalat" w:hAnsi="GHEA Grapalat"/>
          <w:i/>
        </w:rPr>
        <w:t>,</w:t>
      </w:r>
      <w:r>
        <w:rPr>
          <w:rFonts w:ascii="GHEA Grapalat" w:hAnsi="GHEA Grapalat"/>
          <w:i/>
        </w:rPr>
        <w:t>.</w:t>
      </w:r>
      <w:r w:rsidRPr="00AD29CE">
        <w:rPr>
          <w:rFonts w:ascii="GHEA Grapalat" w:hAnsi="GHEA Grapalat"/>
          <w:i/>
        </w:rPr>
        <w:t>.</w:t>
      </w:r>
      <w:proofErr w:type="gramEnd"/>
    </w:p>
  </w:footnote>
  <w:footnote w:id="12">
    <w:p w14:paraId="65772E69" w14:textId="77777777" w:rsidR="004477E1" w:rsidRDefault="004477E1"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14AA138F" w14:textId="77777777" w:rsidR="00445765" w:rsidRDefault="00445765" w:rsidP="00445765">
      <w:pPr>
        <w:widowControl w:val="0"/>
        <w:spacing w:after="160"/>
        <w:rPr>
          <w:rFonts w:ascii="GHEA Grapalat" w:hAnsi="GHEA Grapalat"/>
          <w:b/>
        </w:rPr>
      </w:pPr>
      <w:r w:rsidRPr="00A344A0">
        <w:rPr>
          <w:rFonts w:ascii="GHEA Grapalat" w:hAnsi="GHEA Grapalat"/>
          <w:b/>
        </w:rPr>
        <w:t>Договор будет заключен в размере финансовых средств, предусмотренных заказчиком:</w:t>
      </w:r>
    </w:p>
    <w:p w14:paraId="22C903F8" w14:textId="5BBD083C" w:rsidR="00445765" w:rsidRPr="00E40AC8" w:rsidRDefault="00445765" w:rsidP="00445765">
      <w:pPr>
        <w:pStyle w:val="af2"/>
        <w:jc w:val="both"/>
      </w:pPr>
      <w:r w:rsidRPr="00256252">
        <w:rPr>
          <w:rFonts w:ascii="GHEA Grapalat" w:hAnsi="GHEA Grapalat"/>
          <w:b/>
        </w:rPr>
        <w:t>Список услуг по вложению</w:t>
      </w:r>
    </w:p>
  </w:footnote>
  <w:footnote w:id="13">
    <w:p w14:paraId="283C65FC" w14:textId="1DC76909"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30214758" w14:textId="77777777" w:rsidR="004477E1" w:rsidRPr="00CA2754" w:rsidRDefault="004477E1" w:rsidP="003B2F27">
      <w:pPr>
        <w:pStyle w:val="af2"/>
        <w:jc w:val="both"/>
        <w:rPr>
          <w:sz w:val="2"/>
          <w:szCs w:val="2"/>
        </w:rPr>
      </w:pPr>
    </w:p>
  </w:footnote>
  <w:footnote w:id="14">
    <w:p w14:paraId="07BAC9CC" w14:textId="77777777" w:rsidR="00A438A5" w:rsidRPr="00CA2754" w:rsidRDefault="00A438A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4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31187">
    <w:abstractNumId w:val="37"/>
  </w:num>
  <w:num w:numId="2" w16cid:durableId="1081485580">
    <w:abstractNumId w:val="16"/>
  </w:num>
  <w:num w:numId="3" w16cid:durableId="2124378454">
    <w:abstractNumId w:val="34"/>
  </w:num>
  <w:num w:numId="4" w16cid:durableId="762649196">
    <w:abstractNumId w:val="26"/>
  </w:num>
  <w:num w:numId="5" w16cid:durableId="1163354771">
    <w:abstractNumId w:val="42"/>
  </w:num>
  <w:num w:numId="6" w16cid:durableId="1896315179">
    <w:abstractNumId w:val="37"/>
    <w:lvlOverride w:ilvl="0">
      <w:startOverride w:val="1"/>
    </w:lvlOverride>
    <w:lvlOverride w:ilvl="1"/>
    <w:lvlOverride w:ilvl="2"/>
    <w:lvlOverride w:ilvl="3"/>
    <w:lvlOverride w:ilvl="4"/>
    <w:lvlOverride w:ilvl="5"/>
    <w:lvlOverride w:ilvl="6"/>
    <w:lvlOverride w:ilvl="7"/>
    <w:lvlOverride w:ilvl="8"/>
  </w:num>
  <w:num w:numId="7" w16cid:durableId="1930799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49055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3921127">
    <w:abstractNumId w:val="30"/>
  </w:num>
  <w:num w:numId="10" w16cid:durableId="1297443945">
    <w:abstractNumId w:val="11"/>
  </w:num>
  <w:num w:numId="11" w16cid:durableId="1013460267">
    <w:abstractNumId w:val="14"/>
  </w:num>
  <w:num w:numId="12" w16cid:durableId="38208620">
    <w:abstractNumId w:val="52"/>
  </w:num>
  <w:num w:numId="13" w16cid:durableId="2061857045">
    <w:abstractNumId w:val="46"/>
  </w:num>
  <w:num w:numId="14" w16cid:durableId="2069255173">
    <w:abstractNumId w:val="21"/>
  </w:num>
  <w:num w:numId="15" w16cid:durableId="901988200">
    <w:abstractNumId w:val="48"/>
  </w:num>
  <w:num w:numId="16" w16cid:durableId="819346097">
    <w:abstractNumId w:val="25"/>
  </w:num>
  <w:num w:numId="17" w16cid:durableId="1601062355">
    <w:abstractNumId w:val="12"/>
  </w:num>
  <w:num w:numId="18" w16cid:durableId="187136599">
    <w:abstractNumId w:val="1"/>
  </w:num>
  <w:num w:numId="19" w16cid:durableId="1589969095">
    <w:abstractNumId w:val="27"/>
  </w:num>
  <w:num w:numId="20" w16cid:durableId="2135361815">
    <w:abstractNumId w:val="27"/>
  </w:num>
  <w:num w:numId="21" w16cid:durableId="6561556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3469755">
    <w:abstractNumId w:val="38"/>
  </w:num>
  <w:num w:numId="23" w16cid:durableId="585115506">
    <w:abstractNumId w:val="13"/>
  </w:num>
  <w:num w:numId="24" w16cid:durableId="1921985856">
    <w:abstractNumId w:val="33"/>
  </w:num>
  <w:num w:numId="25" w16cid:durableId="1041709083">
    <w:abstractNumId w:val="18"/>
  </w:num>
  <w:num w:numId="26" w16cid:durableId="1381320424">
    <w:abstractNumId w:val="8"/>
  </w:num>
  <w:num w:numId="27" w16cid:durableId="899437295">
    <w:abstractNumId w:val="7"/>
  </w:num>
  <w:num w:numId="28" w16cid:durableId="390541347">
    <w:abstractNumId w:val="0"/>
  </w:num>
  <w:num w:numId="29" w16cid:durableId="1525971393">
    <w:abstractNumId w:val="15"/>
  </w:num>
  <w:num w:numId="30" w16cid:durableId="1629774811">
    <w:abstractNumId w:val="44"/>
  </w:num>
  <w:num w:numId="31" w16cid:durableId="1246955250">
    <w:abstractNumId w:val="40"/>
  </w:num>
  <w:num w:numId="32" w16cid:durableId="376592801">
    <w:abstractNumId w:val="39"/>
  </w:num>
  <w:num w:numId="33" w16cid:durableId="940331793">
    <w:abstractNumId w:val="49"/>
  </w:num>
  <w:num w:numId="34" w16cid:durableId="1996058319">
    <w:abstractNumId w:val="43"/>
  </w:num>
  <w:num w:numId="35" w16cid:durableId="336933057">
    <w:abstractNumId w:val="2"/>
  </w:num>
  <w:num w:numId="36" w16cid:durableId="126824962">
    <w:abstractNumId w:val="17"/>
  </w:num>
  <w:num w:numId="37" w16cid:durableId="107237696">
    <w:abstractNumId w:val="47"/>
  </w:num>
  <w:num w:numId="38" w16cid:durableId="23869322">
    <w:abstractNumId w:val="5"/>
  </w:num>
  <w:num w:numId="39" w16cid:durableId="608977206">
    <w:abstractNumId w:val="10"/>
  </w:num>
  <w:num w:numId="40" w16cid:durableId="1561671793">
    <w:abstractNumId w:val="9"/>
  </w:num>
  <w:num w:numId="41" w16cid:durableId="96796684">
    <w:abstractNumId w:val="53"/>
  </w:num>
  <w:num w:numId="42" w16cid:durableId="666595572">
    <w:abstractNumId w:val="50"/>
  </w:num>
  <w:num w:numId="43" w16cid:durableId="1466584018">
    <w:abstractNumId w:val="41"/>
  </w:num>
  <w:num w:numId="44" w16cid:durableId="1323704651">
    <w:abstractNumId w:val="3"/>
  </w:num>
  <w:num w:numId="45" w16cid:durableId="1374505192">
    <w:abstractNumId w:val="24"/>
  </w:num>
  <w:num w:numId="46" w16cid:durableId="1656913224">
    <w:abstractNumId w:val="28"/>
  </w:num>
  <w:num w:numId="47" w16cid:durableId="2001885723">
    <w:abstractNumId w:val="36"/>
  </w:num>
  <w:num w:numId="48" w16cid:durableId="1425757987">
    <w:abstractNumId w:val="19"/>
  </w:num>
  <w:num w:numId="49" w16cid:durableId="1586722735">
    <w:abstractNumId w:val="23"/>
  </w:num>
  <w:num w:numId="50" w16cid:durableId="1573349695">
    <w:abstractNumId w:val="35"/>
  </w:num>
  <w:num w:numId="51" w16cid:durableId="1044864318">
    <w:abstractNumId w:val="4"/>
  </w:num>
  <w:num w:numId="52" w16cid:durableId="1861427484">
    <w:abstractNumId w:val="45"/>
  </w:num>
  <w:num w:numId="53" w16cid:durableId="299700498">
    <w:abstractNumId w:val="51"/>
  </w:num>
  <w:num w:numId="54" w16cid:durableId="2901605">
    <w:abstractNumId w:val="29"/>
  </w:num>
  <w:num w:numId="55" w16cid:durableId="1575119757">
    <w:abstractNumId w:val="31"/>
  </w:num>
  <w:num w:numId="56" w16cid:durableId="2083092832">
    <w:abstractNumId w:val="22"/>
  </w:num>
  <w:num w:numId="57" w16cid:durableId="450587375">
    <w:abstractNumId w:val="32"/>
  </w:num>
  <w:num w:numId="58" w16cid:durableId="1604067246">
    <w:abstractNumId w:val="20"/>
  </w:num>
  <w:num w:numId="59" w16cid:durableId="123535442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3E5"/>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3B9"/>
    <w:rsid w:val="000454CF"/>
    <w:rsid w:val="00045796"/>
    <w:rsid w:val="00046BAC"/>
    <w:rsid w:val="000473EF"/>
    <w:rsid w:val="00047CDA"/>
    <w:rsid w:val="000506B2"/>
    <w:rsid w:val="00051490"/>
    <w:rsid w:val="00051B7F"/>
    <w:rsid w:val="00052084"/>
    <w:rsid w:val="000537FF"/>
    <w:rsid w:val="00053BFB"/>
    <w:rsid w:val="000540F1"/>
    <w:rsid w:val="00054D22"/>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A15"/>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669"/>
    <w:rsid w:val="000B56E7"/>
    <w:rsid w:val="000B6189"/>
    <w:rsid w:val="000B6A70"/>
    <w:rsid w:val="000B700B"/>
    <w:rsid w:val="000B751B"/>
    <w:rsid w:val="000B7641"/>
    <w:rsid w:val="000B7C54"/>
    <w:rsid w:val="000C032A"/>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235"/>
    <w:rsid w:val="000D4471"/>
    <w:rsid w:val="000D48B6"/>
    <w:rsid w:val="000D5766"/>
    <w:rsid w:val="000D590A"/>
    <w:rsid w:val="000D5A7F"/>
    <w:rsid w:val="000D6018"/>
    <w:rsid w:val="000D6A89"/>
    <w:rsid w:val="000D6C21"/>
    <w:rsid w:val="000D701E"/>
    <w:rsid w:val="000D77C1"/>
    <w:rsid w:val="000E0375"/>
    <w:rsid w:val="000E1AD4"/>
    <w:rsid w:val="000E1C31"/>
    <w:rsid w:val="000E2427"/>
    <w:rsid w:val="000E267C"/>
    <w:rsid w:val="000E2F59"/>
    <w:rsid w:val="000E308B"/>
    <w:rsid w:val="000E32F5"/>
    <w:rsid w:val="000E3D1E"/>
    <w:rsid w:val="000E3F9A"/>
    <w:rsid w:val="000E4039"/>
    <w:rsid w:val="000E426E"/>
    <w:rsid w:val="000E47EB"/>
    <w:rsid w:val="000E4C35"/>
    <w:rsid w:val="000E4DA3"/>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487"/>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89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945"/>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017"/>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2E68"/>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81B"/>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036"/>
    <w:rsid w:val="001C7042"/>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28B"/>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8BF"/>
    <w:rsid w:val="001F6AFB"/>
    <w:rsid w:val="001F760C"/>
    <w:rsid w:val="001F76E4"/>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57E"/>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CAD"/>
    <w:rsid w:val="00226412"/>
    <w:rsid w:val="0022699C"/>
    <w:rsid w:val="00226D65"/>
    <w:rsid w:val="002273AD"/>
    <w:rsid w:val="0022770A"/>
    <w:rsid w:val="00227947"/>
    <w:rsid w:val="00227C9F"/>
    <w:rsid w:val="00230B12"/>
    <w:rsid w:val="00230C8F"/>
    <w:rsid w:val="00232FE2"/>
    <w:rsid w:val="00233545"/>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386"/>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5E0"/>
    <w:rsid w:val="00285B15"/>
    <w:rsid w:val="00286CDB"/>
    <w:rsid w:val="0028726A"/>
    <w:rsid w:val="002909B4"/>
    <w:rsid w:val="0029127F"/>
    <w:rsid w:val="0029132A"/>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5E0"/>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741"/>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6B"/>
    <w:rsid w:val="00311076"/>
    <w:rsid w:val="00311819"/>
    <w:rsid w:val="00311DD0"/>
    <w:rsid w:val="003122C6"/>
    <w:rsid w:val="003141B6"/>
    <w:rsid w:val="00314477"/>
    <w:rsid w:val="0031598E"/>
    <w:rsid w:val="00316381"/>
    <w:rsid w:val="003163A5"/>
    <w:rsid w:val="003169A4"/>
    <w:rsid w:val="00317BD2"/>
    <w:rsid w:val="0032047E"/>
    <w:rsid w:val="00320553"/>
    <w:rsid w:val="0032071C"/>
    <w:rsid w:val="00320EB6"/>
    <w:rsid w:val="00321A56"/>
    <w:rsid w:val="00321B20"/>
    <w:rsid w:val="003240F7"/>
    <w:rsid w:val="00325043"/>
    <w:rsid w:val="00325523"/>
    <w:rsid w:val="00325546"/>
    <w:rsid w:val="003259C5"/>
    <w:rsid w:val="00325B90"/>
    <w:rsid w:val="00325CC0"/>
    <w:rsid w:val="00325E38"/>
    <w:rsid w:val="00326507"/>
    <w:rsid w:val="003267C8"/>
    <w:rsid w:val="00327180"/>
    <w:rsid w:val="00327291"/>
    <w:rsid w:val="00327436"/>
    <w:rsid w:val="0033253D"/>
    <w:rsid w:val="00333314"/>
    <w:rsid w:val="00333B85"/>
    <w:rsid w:val="00334564"/>
    <w:rsid w:val="0033460C"/>
    <w:rsid w:val="00334689"/>
    <w:rsid w:val="003347CE"/>
    <w:rsid w:val="0033571F"/>
    <w:rsid w:val="00335BC0"/>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0B17"/>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DFC"/>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A44"/>
    <w:rsid w:val="00375D38"/>
    <w:rsid w:val="00375E5E"/>
    <w:rsid w:val="00375FD2"/>
    <w:rsid w:val="003760B7"/>
    <w:rsid w:val="00376924"/>
    <w:rsid w:val="00376A9D"/>
    <w:rsid w:val="00376F24"/>
    <w:rsid w:val="00376F64"/>
    <w:rsid w:val="00377627"/>
    <w:rsid w:val="00377976"/>
    <w:rsid w:val="00377A01"/>
    <w:rsid w:val="00377A47"/>
    <w:rsid w:val="003802B8"/>
    <w:rsid w:val="00380721"/>
    <w:rsid w:val="00380AEB"/>
    <w:rsid w:val="00381658"/>
    <w:rsid w:val="00381E92"/>
    <w:rsid w:val="003821E9"/>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16"/>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5914"/>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090"/>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E4F"/>
    <w:rsid w:val="003C3660"/>
    <w:rsid w:val="003C3E7A"/>
    <w:rsid w:val="003C4CAC"/>
    <w:rsid w:val="003C53D4"/>
    <w:rsid w:val="003C5795"/>
    <w:rsid w:val="003C5D76"/>
    <w:rsid w:val="003C5E16"/>
    <w:rsid w:val="003C6129"/>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285"/>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973"/>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6EC"/>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65"/>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A72"/>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7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59C"/>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000"/>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49D"/>
    <w:rsid w:val="004F709A"/>
    <w:rsid w:val="004F78B4"/>
    <w:rsid w:val="004F78EF"/>
    <w:rsid w:val="004F7933"/>
    <w:rsid w:val="00500C27"/>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9FB"/>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3C"/>
    <w:rsid w:val="00525AFA"/>
    <w:rsid w:val="00525BD2"/>
    <w:rsid w:val="0052601D"/>
    <w:rsid w:val="00526352"/>
    <w:rsid w:val="00526C15"/>
    <w:rsid w:val="00530C17"/>
    <w:rsid w:val="00530DA1"/>
    <w:rsid w:val="00530F97"/>
    <w:rsid w:val="00531089"/>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29F"/>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CC6"/>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EC1"/>
    <w:rsid w:val="005739AB"/>
    <w:rsid w:val="005744FC"/>
    <w:rsid w:val="00574700"/>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59D"/>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65"/>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90C"/>
    <w:rsid w:val="005C4C12"/>
    <w:rsid w:val="005C6159"/>
    <w:rsid w:val="005C65EE"/>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E23"/>
    <w:rsid w:val="005E2F4D"/>
    <w:rsid w:val="005E2FA5"/>
    <w:rsid w:val="005E3152"/>
    <w:rsid w:val="005E3501"/>
    <w:rsid w:val="005E3FC4"/>
    <w:rsid w:val="005E400B"/>
    <w:rsid w:val="005E4C8D"/>
    <w:rsid w:val="005E52ED"/>
    <w:rsid w:val="005E573E"/>
    <w:rsid w:val="005E5C24"/>
    <w:rsid w:val="005E6606"/>
    <w:rsid w:val="005E6D42"/>
    <w:rsid w:val="005E6ED3"/>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D8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AE7"/>
    <w:rsid w:val="00622E37"/>
    <w:rsid w:val="006237BD"/>
    <w:rsid w:val="00623998"/>
    <w:rsid w:val="00623F24"/>
    <w:rsid w:val="00625529"/>
    <w:rsid w:val="00627B51"/>
    <w:rsid w:val="00627BE1"/>
    <w:rsid w:val="00627E00"/>
    <w:rsid w:val="006304D1"/>
    <w:rsid w:val="0063094A"/>
    <w:rsid w:val="00630B9A"/>
    <w:rsid w:val="00630BF1"/>
    <w:rsid w:val="00630CC3"/>
    <w:rsid w:val="0063101C"/>
    <w:rsid w:val="00631432"/>
    <w:rsid w:val="00631627"/>
    <w:rsid w:val="00631744"/>
    <w:rsid w:val="00631E0E"/>
    <w:rsid w:val="00632656"/>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971"/>
    <w:rsid w:val="00661E7D"/>
    <w:rsid w:val="00662165"/>
    <w:rsid w:val="00662623"/>
    <w:rsid w:val="0066349B"/>
    <w:rsid w:val="00665120"/>
    <w:rsid w:val="006657A3"/>
    <w:rsid w:val="006657EE"/>
    <w:rsid w:val="0066621D"/>
    <w:rsid w:val="006672E6"/>
    <w:rsid w:val="00667A56"/>
    <w:rsid w:val="00667C83"/>
    <w:rsid w:val="0067066B"/>
    <w:rsid w:val="00670B09"/>
    <w:rsid w:val="00670C6F"/>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87FA7"/>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2C0"/>
    <w:rsid w:val="006A475C"/>
    <w:rsid w:val="006A4AFC"/>
    <w:rsid w:val="006A5026"/>
    <w:rsid w:val="006A559B"/>
    <w:rsid w:val="006A6D19"/>
    <w:rsid w:val="006B0116"/>
    <w:rsid w:val="006B0566"/>
    <w:rsid w:val="006B0B49"/>
    <w:rsid w:val="006B0EED"/>
    <w:rsid w:val="006B2F02"/>
    <w:rsid w:val="006B3805"/>
    <w:rsid w:val="006B3AE3"/>
    <w:rsid w:val="006B3B3D"/>
    <w:rsid w:val="006B3E56"/>
    <w:rsid w:val="006B3E66"/>
    <w:rsid w:val="006B4238"/>
    <w:rsid w:val="006B4790"/>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EC7"/>
    <w:rsid w:val="006D204A"/>
    <w:rsid w:val="006D2DF7"/>
    <w:rsid w:val="006D3247"/>
    <w:rsid w:val="006D4448"/>
    <w:rsid w:val="006D4E1D"/>
    <w:rsid w:val="006D5516"/>
    <w:rsid w:val="006D6150"/>
    <w:rsid w:val="006D6326"/>
    <w:rsid w:val="006D704B"/>
    <w:rsid w:val="006D7219"/>
    <w:rsid w:val="006D7C54"/>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5910"/>
    <w:rsid w:val="0071687B"/>
    <w:rsid w:val="0071689A"/>
    <w:rsid w:val="00716B81"/>
    <w:rsid w:val="00716F47"/>
    <w:rsid w:val="007203AF"/>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28A"/>
    <w:rsid w:val="00731BD1"/>
    <w:rsid w:val="00731D26"/>
    <w:rsid w:val="00732678"/>
    <w:rsid w:val="0073446F"/>
    <w:rsid w:val="00735365"/>
    <w:rsid w:val="00735A21"/>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74"/>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834"/>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59E"/>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6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7AF"/>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A"/>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DF3"/>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5A0"/>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132"/>
    <w:rsid w:val="00830445"/>
    <w:rsid w:val="00830700"/>
    <w:rsid w:val="00830AD3"/>
    <w:rsid w:val="00831C52"/>
    <w:rsid w:val="00831DC3"/>
    <w:rsid w:val="00832430"/>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F1B"/>
    <w:rsid w:val="00844434"/>
    <w:rsid w:val="008444F1"/>
    <w:rsid w:val="00845AA5"/>
    <w:rsid w:val="008463FB"/>
    <w:rsid w:val="00846DCF"/>
    <w:rsid w:val="00847DDC"/>
    <w:rsid w:val="00847EB9"/>
    <w:rsid w:val="00850153"/>
    <w:rsid w:val="008504E0"/>
    <w:rsid w:val="00850570"/>
    <w:rsid w:val="00850857"/>
    <w:rsid w:val="00850BD4"/>
    <w:rsid w:val="008510F1"/>
    <w:rsid w:val="00851D6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311"/>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94"/>
    <w:rsid w:val="008769B4"/>
    <w:rsid w:val="00876D7D"/>
    <w:rsid w:val="008777E0"/>
    <w:rsid w:val="00877B26"/>
    <w:rsid w:val="0088001E"/>
    <w:rsid w:val="00880500"/>
    <w:rsid w:val="00881C05"/>
    <w:rsid w:val="00881C22"/>
    <w:rsid w:val="00883783"/>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2C"/>
    <w:rsid w:val="008B0507"/>
    <w:rsid w:val="008B069D"/>
    <w:rsid w:val="008B115B"/>
    <w:rsid w:val="008B1233"/>
    <w:rsid w:val="008B12AF"/>
    <w:rsid w:val="008B1605"/>
    <w:rsid w:val="008B1E2E"/>
    <w:rsid w:val="008B4DB1"/>
    <w:rsid w:val="008B4FDA"/>
    <w:rsid w:val="008B6458"/>
    <w:rsid w:val="008B6827"/>
    <w:rsid w:val="008B6D0D"/>
    <w:rsid w:val="008B7378"/>
    <w:rsid w:val="008B73CD"/>
    <w:rsid w:val="008B7BE2"/>
    <w:rsid w:val="008C0485"/>
    <w:rsid w:val="008C16C2"/>
    <w:rsid w:val="008C17DA"/>
    <w:rsid w:val="008C1AA0"/>
    <w:rsid w:val="008C208B"/>
    <w:rsid w:val="008C343E"/>
    <w:rsid w:val="008C3509"/>
    <w:rsid w:val="008C353D"/>
    <w:rsid w:val="008C417C"/>
    <w:rsid w:val="008C5F2A"/>
    <w:rsid w:val="008C5FC1"/>
    <w:rsid w:val="008C639B"/>
    <w:rsid w:val="008C6800"/>
    <w:rsid w:val="008C6886"/>
    <w:rsid w:val="008C6A78"/>
    <w:rsid w:val="008C73D4"/>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AF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8E4"/>
    <w:rsid w:val="00906D65"/>
    <w:rsid w:val="009070FD"/>
    <w:rsid w:val="00907B9C"/>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9FE"/>
    <w:rsid w:val="009228C6"/>
    <w:rsid w:val="009229DF"/>
    <w:rsid w:val="00922B2E"/>
    <w:rsid w:val="00923711"/>
    <w:rsid w:val="00924434"/>
    <w:rsid w:val="00926875"/>
    <w:rsid w:val="00926D22"/>
    <w:rsid w:val="00927888"/>
    <w:rsid w:val="00927EF7"/>
    <w:rsid w:val="009303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86"/>
    <w:rsid w:val="00936DF5"/>
    <w:rsid w:val="00936FBF"/>
    <w:rsid w:val="0093713C"/>
    <w:rsid w:val="009371DA"/>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D5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2D1"/>
    <w:rsid w:val="009C0ABA"/>
    <w:rsid w:val="009C1A9B"/>
    <w:rsid w:val="009C1D0F"/>
    <w:rsid w:val="009C3A21"/>
    <w:rsid w:val="009C3B73"/>
    <w:rsid w:val="009C3EC5"/>
    <w:rsid w:val="009C5388"/>
    <w:rsid w:val="009C5A1D"/>
    <w:rsid w:val="009C5D65"/>
    <w:rsid w:val="009C6103"/>
    <w:rsid w:val="009C7913"/>
    <w:rsid w:val="009D0F48"/>
    <w:rsid w:val="009D1586"/>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391"/>
    <w:rsid w:val="009F2C5D"/>
    <w:rsid w:val="009F30E4"/>
    <w:rsid w:val="009F337A"/>
    <w:rsid w:val="009F4638"/>
    <w:rsid w:val="009F4FFB"/>
    <w:rsid w:val="009F51A0"/>
    <w:rsid w:val="009F5D9B"/>
    <w:rsid w:val="009F64A7"/>
    <w:rsid w:val="009F6CD7"/>
    <w:rsid w:val="009F6DAF"/>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AB"/>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E92"/>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8A5"/>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A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93F"/>
    <w:rsid w:val="00A75ACE"/>
    <w:rsid w:val="00A76200"/>
    <w:rsid w:val="00A76584"/>
    <w:rsid w:val="00A76C15"/>
    <w:rsid w:val="00A77140"/>
    <w:rsid w:val="00A779D8"/>
    <w:rsid w:val="00A77CB2"/>
    <w:rsid w:val="00A8081F"/>
    <w:rsid w:val="00A8134C"/>
    <w:rsid w:val="00A81620"/>
    <w:rsid w:val="00A81988"/>
    <w:rsid w:val="00A81DD5"/>
    <w:rsid w:val="00A82654"/>
    <w:rsid w:val="00A83258"/>
    <w:rsid w:val="00A8328A"/>
    <w:rsid w:val="00A8354D"/>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B6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EC1"/>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776"/>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0ED"/>
    <w:rsid w:val="00B61677"/>
    <w:rsid w:val="00B61F90"/>
    <w:rsid w:val="00B62020"/>
    <w:rsid w:val="00B62122"/>
    <w:rsid w:val="00B62D06"/>
    <w:rsid w:val="00B62D69"/>
    <w:rsid w:val="00B62E74"/>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8B6"/>
    <w:rsid w:val="00B71D73"/>
    <w:rsid w:val="00B720F8"/>
    <w:rsid w:val="00B73AB8"/>
    <w:rsid w:val="00B73DE0"/>
    <w:rsid w:val="00B744F6"/>
    <w:rsid w:val="00B74B63"/>
    <w:rsid w:val="00B75687"/>
    <w:rsid w:val="00B761BD"/>
    <w:rsid w:val="00B81090"/>
    <w:rsid w:val="00B81AD3"/>
    <w:rsid w:val="00B82A65"/>
    <w:rsid w:val="00B83286"/>
    <w:rsid w:val="00B853BF"/>
    <w:rsid w:val="00B8586A"/>
    <w:rsid w:val="00B8636F"/>
    <w:rsid w:val="00B86BCB"/>
    <w:rsid w:val="00B86C5F"/>
    <w:rsid w:val="00B86FB7"/>
    <w:rsid w:val="00B87CCC"/>
    <w:rsid w:val="00B9100A"/>
    <w:rsid w:val="00B918FE"/>
    <w:rsid w:val="00B925B0"/>
    <w:rsid w:val="00B92991"/>
    <w:rsid w:val="00B92CA7"/>
    <w:rsid w:val="00B932B8"/>
    <w:rsid w:val="00B941D0"/>
    <w:rsid w:val="00B95FE0"/>
    <w:rsid w:val="00B96865"/>
    <w:rsid w:val="00B96B73"/>
    <w:rsid w:val="00B975FA"/>
    <w:rsid w:val="00B9778A"/>
    <w:rsid w:val="00B9796D"/>
    <w:rsid w:val="00B97FA8"/>
    <w:rsid w:val="00BA0E12"/>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E54"/>
    <w:rsid w:val="00BE01AE"/>
    <w:rsid w:val="00BE12A3"/>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22"/>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BD4"/>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EB9"/>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DA3"/>
    <w:rsid w:val="00C33115"/>
    <w:rsid w:val="00C33B35"/>
    <w:rsid w:val="00C3421C"/>
    <w:rsid w:val="00C34296"/>
    <w:rsid w:val="00C34414"/>
    <w:rsid w:val="00C3484C"/>
    <w:rsid w:val="00C34AFD"/>
    <w:rsid w:val="00C35487"/>
    <w:rsid w:val="00C35672"/>
    <w:rsid w:val="00C358EA"/>
    <w:rsid w:val="00C35AF6"/>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A1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047"/>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99C"/>
    <w:rsid w:val="00C83D8F"/>
    <w:rsid w:val="00C84419"/>
    <w:rsid w:val="00C8503C"/>
    <w:rsid w:val="00C85FFA"/>
    <w:rsid w:val="00C861E9"/>
    <w:rsid w:val="00C864DC"/>
    <w:rsid w:val="00C86AB3"/>
    <w:rsid w:val="00C86D7F"/>
    <w:rsid w:val="00C90796"/>
    <w:rsid w:val="00C9153B"/>
    <w:rsid w:val="00C91F69"/>
    <w:rsid w:val="00C94323"/>
    <w:rsid w:val="00C970BB"/>
    <w:rsid w:val="00C978AF"/>
    <w:rsid w:val="00CA0015"/>
    <w:rsid w:val="00CA036C"/>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F2"/>
    <w:rsid w:val="00CA770E"/>
    <w:rsid w:val="00CA7AA9"/>
    <w:rsid w:val="00CA7C54"/>
    <w:rsid w:val="00CB0129"/>
    <w:rsid w:val="00CB0901"/>
    <w:rsid w:val="00CB0A01"/>
    <w:rsid w:val="00CB1211"/>
    <w:rsid w:val="00CB1334"/>
    <w:rsid w:val="00CB157C"/>
    <w:rsid w:val="00CB2C75"/>
    <w:rsid w:val="00CB3B89"/>
    <w:rsid w:val="00CB3CB1"/>
    <w:rsid w:val="00CB41AB"/>
    <w:rsid w:val="00CB4B5C"/>
    <w:rsid w:val="00CB4C1E"/>
    <w:rsid w:val="00CB5290"/>
    <w:rsid w:val="00CB6449"/>
    <w:rsid w:val="00CB68EF"/>
    <w:rsid w:val="00CB6CA3"/>
    <w:rsid w:val="00CB759C"/>
    <w:rsid w:val="00CB7703"/>
    <w:rsid w:val="00CB799B"/>
    <w:rsid w:val="00CB79A4"/>
    <w:rsid w:val="00CC0326"/>
    <w:rsid w:val="00CC06D9"/>
    <w:rsid w:val="00CC0A8D"/>
    <w:rsid w:val="00CC1CF1"/>
    <w:rsid w:val="00CC1E1B"/>
    <w:rsid w:val="00CC2BF8"/>
    <w:rsid w:val="00CC3BAC"/>
    <w:rsid w:val="00CC4F9E"/>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C87"/>
    <w:rsid w:val="00CF0D0D"/>
    <w:rsid w:val="00CF1653"/>
    <w:rsid w:val="00CF1742"/>
    <w:rsid w:val="00CF2304"/>
    <w:rsid w:val="00CF2692"/>
    <w:rsid w:val="00CF286A"/>
    <w:rsid w:val="00CF34D0"/>
    <w:rsid w:val="00CF34DE"/>
    <w:rsid w:val="00CF38B3"/>
    <w:rsid w:val="00CF3B1A"/>
    <w:rsid w:val="00CF4072"/>
    <w:rsid w:val="00CF6F03"/>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CF2"/>
    <w:rsid w:val="00D13E20"/>
    <w:rsid w:val="00D14FAA"/>
    <w:rsid w:val="00D150B0"/>
    <w:rsid w:val="00D15272"/>
    <w:rsid w:val="00D161B8"/>
    <w:rsid w:val="00D17258"/>
    <w:rsid w:val="00D21019"/>
    <w:rsid w:val="00D215CA"/>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17"/>
    <w:rsid w:val="00D42D33"/>
    <w:rsid w:val="00D42E80"/>
    <w:rsid w:val="00D433D6"/>
    <w:rsid w:val="00D43420"/>
    <w:rsid w:val="00D43DFA"/>
    <w:rsid w:val="00D448E9"/>
    <w:rsid w:val="00D454A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4EA7"/>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371"/>
    <w:rsid w:val="00D84813"/>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5F7E"/>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144"/>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961"/>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6015"/>
    <w:rsid w:val="00DF749E"/>
    <w:rsid w:val="00E00AD1"/>
    <w:rsid w:val="00E00ED8"/>
    <w:rsid w:val="00E01503"/>
    <w:rsid w:val="00E01593"/>
    <w:rsid w:val="00E020C1"/>
    <w:rsid w:val="00E0244A"/>
    <w:rsid w:val="00E02F60"/>
    <w:rsid w:val="00E0318D"/>
    <w:rsid w:val="00E040F0"/>
    <w:rsid w:val="00E04589"/>
    <w:rsid w:val="00E045AE"/>
    <w:rsid w:val="00E046C2"/>
    <w:rsid w:val="00E04FA9"/>
    <w:rsid w:val="00E051D9"/>
    <w:rsid w:val="00E05F32"/>
    <w:rsid w:val="00E05FDF"/>
    <w:rsid w:val="00E06E9D"/>
    <w:rsid w:val="00E070E6"/>
    <w:rsid w:val="00E072B4"/>
    <w:rsid w:val="00E10031"/>
    <w:rsid w:val="00E10BB7"/>
    <w:rsid w:val="00E1117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A34"/>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D33"/>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212"/>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5B6"/>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C89"/>
    <w:rsid w:val="00E74F86"/>
    <w:rsid w:val="00E7522C"/>
    <w:rsid w:val="00E752B6"/>
    <w:rsid w:val="00E7544B"/>
    <w:rsid w:val="00E758BE"/>
    <w:rsid w:val="00E765B7"/>
    <w:rsid w:val="00E77AD7"/>
    <w:rsid w:val="00E77EEE"/>
    <w:rsid w:val="00E805B6"/>
    <w:rsid w:val="00E81D32"/>
    <w:rsid w:val="00E81DDD"/>
    <w:rsid w:val="00E84171"/>
    <w:rsid w:val="00E8425F"/>
    <w:rsid w:val="00E849D9"/>
    <w:rsid w:val="00E84F82"/>
    <w:rsid w:val="00E8513D"/>
    <w:rsid w:val="00E854F1"/>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CBF"/>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2F40"/>
    <w:rsid w:val="00EC329B"/>
    <w:rsid w:val="00EC362B"/>
    <w:rsid w:val="00EC400D"/>
    <w:rsid w:val="00EC4580"/>
    <w:rsid w:val="00EC5A94"/>
    <w:rsid w:val="00EC5C41"/>
    <w:rsid w:val="00EC5FC1"/>
    <w:rsid w:val="00EC7188"/>
    <w:rsid w:val="00EC7196"/>
    <w:rsid w:val="00EC759E"/>
    <w:rsid w:val="00EC7897"/>
    <w:rsid w:val="00ED0338"/>
    <w:rsid w:val="00ED0BF3"/>
    <w:rsid w:val="00ED0D79"/>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23D"/>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17E32"/>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364"/>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E70"/>
    <w:rsid w:val="00F649B6"/>
    <w:rsid w:val="00F64BF8"/>
    <w:rsid w:val="00F64DF9"/>
    <w:rsid w:val="00F65659"/>
    <w:rsid w:val="00F65839"/>
    <w:rsid w:val="00F658E7"/>
    <w:rsid w:val="00F65E4A"/>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FE9"/>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675"/>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DF1"/>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378"/>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7AC"/>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00DD7"/>
  <w15:docId w15:val="{3FD612C5-6FF0-4FE6-9D3E-04F5D152B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8">
    <w:name w:val="No Spacing"/>
    <w:uiPriority w:val="1"/>
    <w:qFormat/>
    <w:rsid w:val="00445765"/>
    <w:rPr>
      <w:sz w:val="24"/>
      <w:szCs w:val="24"/>
    </w:rPr>
  </w:style>
  <w:style w:type="character" w:customStyle="1" w:styleId="UnresolvedMention1">
    <w:name w:val="Unresolved Mention1"/>
    <w:uiPriority w:val="99"/>
    <w:semiHidden/>
    <w:unhideWhenUsed/>
    <w:rsid w:val="003C2E4F"/>
    <w:rPr>
      <w:color w:val="605E5C"/>
      <w:shd w:val="clear" w:color="auto" w:fill="E1DFDD"/>
    </w:rPr>
  </w:style>
  <w:style w:type="character" w:customStyle="1" w:styleId="af9">
    <w:name w:val="Текст примечания Знак"/>
    <w:link w:val="af8"/>
    <w:semiHidden/>
    <w:rsid w:val="003C2E4F"/>
    <w:rPr>
      <w:rFonts w:ascii="Times Armenian" w:hAnsi="Times Armenian"/>
    </w:rPr>
  </w:style>
  <w:style w:type="character" w:customStyle="1" w:styleId="afb">
    <w:name w:val="Тема примечания Знак"/>
    <w:link w:val="afa"/>
    <w:semiHidden/>
    <w:rsid w:val="003C2E4F"/>
    <w:rPr>
      <w:rFonts w:ascii="Times Armenian" w:hAnsi="Times Armenian"/>
      <w:b/>
      <w:bCs/>
    </w:rPr>
  </w:style>
  <w:style w:type="character" w:customStyle="1" w:styleId="afd">
    <w:name w:val="Текст концевой сноски Знак"/>
    <w:link w:val="afc"/>
    <w:semiHidden/>
    <w:rsid w:val="003C2E4F"/>
    <w:rPr>
      <w:rFonts w:ascii="Times Armenian" w:hAnsi="Times Armenian"/>
    </w:rPr>
  </w:style>
  <w:style w:type="character" w:customStyle="1" w:styleId="aff0">
    <w:name w:val="Схема документа Знак"/>
    <w:link w:val="aff"/>
    <w:semiHidden/>
    <w:rsid w:val="003C2E4F"/>
    <w:rPr>
      <w:rFonts w:ascii="Tahoma" w:hAnsi="Tahoma" w:cs="Tahoma"/>
      <w:shd w:val="clear" w:color="auto" w:fill="000080"/>
    </w:rPr>
  </w:style>
  <w:style w:type="character" w:customStyle="1" w:styleId="CharChar4">
    <w:name w:val="Char Char4"/>
    <w:locked/>
    <w:rsid w:val="003C2E4F"/>
    <w:rPr>
      <w:sz w:val="24"/>
      <w:szCs w:val="24"/>
      <w:lang w:val="en-US" w:eastAsia="en-US" w:bidi="ar-SA"/>
    </w:rPr>
  </w:style>
  <w:style w:type="paragraph" w:customStyle="1" w:styleId="msonormalcxspmiddle">
    <w:name w:val="msonormalcxspmiddle"/>
    <w:basedOn w:val="a"/>
    <w:rsid w:val="003C2E4F"/>
    <w:pPr>
      <w:spacing w:before="100" w:beforeAutospacing="1" w:after="100" w:afterAutospacing="1"/>
    </w:pPr>
    <w:rPr>
      <w:lang w:val="en-US" w:eastAsia="en-US" w:bidi="ar-SA"/>
    </w:rPr>
  </w:style>
  <w:style w:type="character" w:customStyle="1" w:styleId="CharChar5">
    <w:name w:val="Char Char5"/>
    <w:locked/>
    <w:rsid w:val="003C2E4F"/>
    <w:rPr>
      <w:sz w:val="24"/>
      <w:szCs w:val="24"/>
      <w:lang w:val="en-US" w:eastAsia="en-US" w:bidi="ar-SA"/>
    </w:rPr>
  </w:style>
  <w:style w:type="character" w:customStyle="1" w:styleId="12">
    <w:name w:val="Неразрешенное упоминание1"/>
    <w:basedOn w:val="a0"/>
    <w:uiPriority w:val="99"/>
    <w:semiHidden/>
    <w:unhideWhenUsed/>
    <w:rsid w:val="003C2E4F"/>
    <w:rPr>
      <w:color w:val="605E5C"/>
      <w:shd w:val="clear" w:color="auto" w:fill="E1DFDD"/>
    </w:rPr>
  </w:style>
  <w:style w:type="paragraph" w:customStyle="1" w:styleId="msonormal0">
    <w:name w:val="msonormal"/>
    <w:basedOn w:val="a"/>
    <w:rsid w:val="003C2E4F"/>
    <w:pPr>
      <w:spacing w:before="100" w:beforeAutospacing="1" w:after="100" w:afterAutospacing="1"/>
    </w:pPr>
    <w:rPr>
      <w:lang w:val="en-US" w:eastAsia="en-US" w:bidi="ar-SA"/>
    </w:rPr>
  </w:style>
  <w:style w:type="paragraph" w:customStyle="1" w:styleId="xl76">
    <w:name w:val="xl76"/>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77">
    <w:name w:val="xl77"/>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8">
    <w:name w:val="xl78"/>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9">
    <w:name w:val="xl79"/>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80">
    <w:name w:val="xl80"/>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lang w:val="en-US" w:eastAsia="en-US" w:bidi="ar-SA"/>
    </w:rPr>
  </w:style>
  <w:style w:type="paragraph" w:customStyle="1" w:styleId="xl81">
    <w:name w:val="xl81"/>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82">
    <w:name w:val="xl82"/>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3">
    <w:name w:val="xl83"/>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4">
    <w:name w:val="xl84"/>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5">
    <w:name w:val="xl85"/>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6">
    <w:name w:val="xl86"/>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7">
    <w:name w:val="xl87"/>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8">
    <w:name w:val="xl8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9">
    <w:name w:val="xl8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0">
    <w:name w:val="xl9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1">
    <w:name w:val="xl9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2">
    <w:name w:val="xl92"/>
    <w:basedOn w:val="a"/>
    <w:rsid w:val="00E36D33"/>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3">
    <w:name w:val="xl9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4">
    <w:name w:val="xl9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5">
    <w:name w:val="xl9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6">
    <w:name w:val="xl96"/>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7">
    <w:name w:val="xl97"/>
    <w:basedOn w:val="a"/>
    <w:rsid w:val="00E36D33"/>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8">
    <w:name w:val="xl98"/>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9">
    <w:name w:val="xl9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0">
    <w:name w:val="xl10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1">
    <w:name w:val="xl10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2">
    <w:name w:val="xl102"/>
    <w:basedOn w:val="a"/>
    <w:rsid w:val="00E36D3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3">
    <w:name w:val="xl103"/>
    <w:basedOn w:val="a"/>
    <w:rsid w:val="00E36D3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4">
    <w:name w:val="xl104"/>
    <w:basedOn w:val="a"/>
    <w:rsid w:val="00E36D3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5">
    <w:name w:val="xl105"/>
    <w:basedOn w:val="a"/>
    <w:rsid w:val="00E36D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6">
    <w:name w:val="xl106"/>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7">
    <w:name w:val="xl107"/>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8">
    <w:name w:val="xl108"/>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9">
    <w:name w:val="xl109"/>
    <w:basedOn w:val="a"/>
    <w:rsid w:val="00E36D33"/>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0">
    <w:name w:val="xl110"/>
    <w:basedOn w:val="a"/>
    <w:rsid w:val="00E36D33"/>
    <w:pPr>
      <w:pBdr>
        <w:top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1">
    <w:name w:val="xl111"/>
    <w:basedOn w:val="a"/>
    <w:rsid w:val="00E36D33"/>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2">
    <w:name w:val="xl112"/>
    <w:basedOn w:val="a"/>
    <w:rsid w:val="00E36D33"/>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3">
    <w:name w:val="xl113"/>
    <w:basedOn w:val="a"/>
    <w:rsid w:val="00E36D33"/>
    <w:pPr>
      <w:pBdr>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4">
    <w:name w:val="xl114"/>
    <w:basedOn w:val="a"/>
    <w:rsid w:val="00E36D33"/>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5">
    <w:name w:val="xl115"/>
    <w:basedOn w:val="a"/>
    <w:rsid w:val="00E36D33"/>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6">
    <w:name w:val="xl116"/>
    <w:basedOn w:val="a"/>
    <w:rsid w:val="00E36D33"/>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7">
    <w:name w:val="xl117"/>
    <w:basedOn w:val="a"/>
    <w:rsid w:val="00E36D33"/>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8">
    <w:name w:val="xl11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19">
    <w:name w:val="xl11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0">
    <w:name w:val="xl12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1">
    <w:name w:val="xl12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2">
    <w:name w:val="xl122"/>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3">
    <w:name w:val="xl123"/>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4">
    <w:name w:val="xl124"/>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5">
    <w:name w:val="xl125"/>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6">
    <w:name w:val="xl126"/>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7">
    <w:name w:val="xl127"/>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8">
    <w:name w:val="xl128"/>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9">
    <w:name w:val="xl129"/>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0">
    <w:name w:val="xl130"/>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1">
    <w:name w:val="xl131"/>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2">
    <w:name w:val="xl132"/>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3">
    <w:name w:val="xl13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4">
    <w:name w:val="xl13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5">
    <w:name w:val="xl13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6">
    <w:name w:val="xl136"/>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137">
    <w:name w:val="xl137"/>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38">
    <w:name w:val="xl138"/>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39">
    <w:name w:val="xl13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0">
    <w:name w:val="xl14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1">
    <w:name w:val="xl14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2">
    <w:name w:val="xl142"/>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3">
    <w:name w:val="xl143"/>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44">
    <w:name w:val="xl144"/>
    <w:basedOn w:val="a"/>
    <w:rsid w:val="00E36D33"/>
    <w:pPr>
      <w:shd w:val="clear" w:color="000000" w:fill="FFFFFF"/>
      <w:spacing w:before="100" w:beforeAutospacing="1" w:after="100" w:afterAutospacing="1"/>
    </w:pPr>
    <w:rPr>
      <w:lang w:val="en-US" w:eastAsia="en-US" w:bidi="ar-SA"/>
    </w:rPr>
  </w:style>
  <w:style w:type="character" w:customStyle="1" w:styleId="ezkurwreuab5ozgtqnkl">
    <w:name w:val="ezkurwreuab5ozgtqnkl"/>
    <w:basedOn w:val="a0"/>
    <w:rsid w:val="00720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2928</TotalTime>
  <Pages>89</Pages>
  <Words>20806</Words>
  <Characters>118599</Characters>
  <Application>Microsoft Office Word</Application>
  <DocSecurity>0</DocSecurity>
  <Lines>988</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139127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Avagyan</cp:lastModifiedBy>
  <cp:revision>1778</cp:revision>
  <cp:lastPrinted>2018-02-16T07:12:00Z</cp:lastPrinted>
  <dcterms:created xsi:type="dcterms:W3CDTF">2019-10-28T07:04:00Z</dcterms:created>
  <dcterms:modified xsi:type="dcterms:W3CDTF">2026-03-06T10:12:00Z</dcterms:modified>
</cp:coreProperties>
</file>